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DE98EB" w14:textId="5CFFDB3E" w:rsidR="007D1F5A" w:rsidRDefault="009A3094" w:rsidP="002E5F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 w:rsidR="007D1F5A">
        <w:rPr>
          <w:b/>
          <w:i/>
          <w:noProof/>
          <w:sz w:val="28"/>
        </w:rPr>
        <w:tab/>
      </w:r>
      <w:r w:rsidR="002A01C7" w:rsidRPr="002A01C7">
        <w:rPr>
          <w:b/>
          <w:noProof/>
          <w:sz w:val="24"/>
        </w:rPr>
        <w:t>CP-210161</w:t>
      </w:r>
    </w:p>
    <w:p w14:paraId="539D1B0E" w14:textId="30B9936C" w:rsidR="007D1F5A" w:rsidRDefault="009A3094" w:rsidP="00CB4B4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  <w:bookmarkStart w:id="0" w:name="_GoBack"/>
      <w:bookmarkEnd w:id="0"/>
      <w:r w:rsidR="00CB4B4A" w:rsidRPr="00CB4B4A">
        <w:rPr>
          <w:b/>
          <w:i/>
          <w:noProof/>
          <w:sz w:val="28"/>
        </w:rPr>
        <w:t xml:space="preserve"> </w:t>
      </w:r>
      <w:r w:rsidR="00CB4B4A">
        <w:rPr>
          <w:b/>
          <w:i/>
          <w:noProof/>
          <w:sz w:val="28"/>
        </w:rPr>
        <w:tab/>
        <w:t>was</w:t>
      </w:r>
      <w:r w:rsidR="00092379">
        <w:rPr>
          <w:b/>
          <w:i/>
          <w:noProof/>
          <w:sz w:val="28"/>
        </w:rPr>
        <w:t xml:space="preserve"> </w:t>
      </w:r>
      <w:r w:rsidR="00092379">
        <w:rPr>
          <w:b/>
          <w:noProof/>
          <w:sz w:val="24"/>
        </w:rPr>
        <w:t>C4-211686,</w:t>
      </w:r>
      <w:r w:rsidR="00CB4B4A">
        <w:rPr>
          <w:b/>
          <w:i/>
          <w:noProof/>
          <w:sz w:val="28"/>
        </w:rPr>
        <w:t xml:space="preserve"> </w:t>
      </w:r>
      <w:r w:rsidR="00CB4B4A">
        <w:rPr>
          <w:b/>
          <w:noProof/>
          <w:sz w:val="24"/>
        </w:rPr>
        <w:t>C4-211354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3E22CF" w:rsidR="001E41F3" w:rsidRPr="00410371" w:rsidRDefault="00466B0C" w:rsidP="002A1B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A0182">
              <w:rPr>
                <w:b/>
                <w:noProof/>
                <w:sz w:val="28"/>
              </w:rPr>
              <w:t>9</w:t>
            </w:r>
            <w:r w:rsidR="00307843">
              <w:rPr>
                <w:b/>
                <w:noProof/>
                <w:sz w:val="28"/>
              </w:rPr>
              <w:t>.</w:t>
            </w:r>
            <w:r w:rsidR="006A0182">
              <w:rPr>
                <w:b/>
                <w:noProof/>
                <w:sz w:val="28"/>
              </w:rPr>
              <w:t>5</w:t>
            </w:r>
            <w:r w:rsidR="002A1B09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EE26A4" w:rsidR="001E41F3" w:rsidRPr="00410371" w:rsidRDefault="00D40C2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57977C" w:rsidR="001E41F3" w:rsidRPr="00410371" w:rsidRDefault="000923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6B3E95" w:rsidR="001E41F3" w:rsidRPr="00410371" w:rsidRDefault="002A1B09" w:rsidP="00D85E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85E10">
              <w:rPr>
                <w:b/>
                <w:noProof/>
                <w:sz w:val="28"/>
              </w:rPr>
              <w:t>7.0</w:t>
            </w:r>
            <w:r w:rsidR="00466B0C" w:rsidRPr="00466B0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9D34D7" w:rsidR="00F25D98" w:rsidRDefault="00466B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B1F478" w:rsidR="001E41F3" w:rsidRDefault="00CF5C2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the missing</w:t>
            </w:r>
            <w:r w:rsidR="002A1B09" w:rsidRPr="002A1B09">
              <w:t xml:space="preserve"> </w:t>
            </w:r>
            <w:r w:rsidRPr="00CF5C20">
              <w:t>MDT parameters</w:t>
            </w:r>
            <w:r>
              <w:t xml:space="preserve"> for 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7ED932" w:rsidR="001E41F3" w:rsidRDefault="00CB4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1A420B" w:rsidR="001E41F3" w:rsidRDefault="001A2F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6F933B" w:rsidR="001E41F3" w:rsidRDefault="00134F46" w:rsidP="00F77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</w:t>
            </w:r>
            <w:r w:rsidR="002A1B09">
              <w:rPr>
                <w:noProof/>
              </w:rPr>
              <w:t>1</w:t>
            </w:r>
            <w:r w:rsidR="00F777FE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2F3DF5" w:rsidR="001E41F3" w:rsidRDefault="00D40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Pr="00D12A3A">
              <w:rPr>
                <w:noProof/>
              </w:rPr>
              <w:t>1</w:t>
            </w:r>
            <w:r w:rsidRPr="00D12A3A">
              <w:rPr>
                <w:rFonts w:hint="eastAsia"/>
                <w:noProof/>
                <w:lang w:eastAsia="zh-CN"/>
              </w:rPr>
              <w:t>-</w:t>
            </w:r>
            <w:r w:rsidRPr="00D12A3A">
              <w:rPr>
                <w:noProof/>
              </w:rPr>
              <w:t>0</w:t>
            </w:r>
            <w:r>
              <w:rPr>
                <w:noProof/>
              </w:rPr>
              <w:t>2-16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68378A" w:rsidR="001E41F3" w:rsidRDefault="00D85E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D74949" w:rsidR="001E41F3" w:rsidRDefault="00466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D85E10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64887" w14:textId="77777777" w:rsidR="006F7D9A" w:rsidRDefault="006F7D9A" w:rsidP="006F7D9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Some MDT parameters for NR (defined in 3GPP TS 32.422) are missing in the definition of </w:t>
            </w:r>
            <w:r>
              <w:t>ImmediateMdtConf, and this will lead to the fact that the MDT feature can't work when UE connect to the network via NR.</w:t>
            </w:r>
          </w:p>
          <w:p w14:paraId="4EC944F9" w14:textId="77777777" w:rsidR="006F7D9A" w:rsidRDefault="006F7D9A" w:rsidP="006F7D9A">
            <w:pPr>
              <w:pStyle w:val="CRCoverPage"/>
              <w:spacing w:after="0"/>
              <w:ind w:left="100"/>
            </w:pPr>
            <w:r>
              <w:t>The missing parameters are,</w:t>
            </w:r>
          </w:p>
          <w:p w14:paraId="1A67EDCF" w14:textId="77777777" w:rsidR="006F7D9A" w:rsidRDefault="006F7D9A" w:rsidP="006F7D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AC2954">
              <w:rPr>
                <w:rFonts w:hint="eastAsia"/>
                <w:noProof/>
                <w:lang w:eastAsia="zh-CN"/>
              </w:rPr>
              <w:t>Report IntervaL in NR</w:t>
            </w:r>
            <w:r w:rsidRPr="00AC2954">
              <w:rPr>
                <w:rFonts w:hint="eastAsia"/>
                <w:noProof/>
                <w:lang w:eastAsia="zh-CN"/>
              </w:rPr>
              <w:t>，</w:t>
            </w:r>
          </w:p>
          <w:p w14:paraId="201AE083" w14:textId="77777777" w:rsidR="006F7D9A" w:rsidRDefault="006F7D9A" w:rsidP="006F7D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AC2954">
              <w:rPr>
                <w:rFonts w:hint="eastAsia"/>
                <w:noProof/>
                <w:lang w:eastAsia="zh-CN"/>
              </w:rPr>
              <w:t>event Threshold Rsrp in NR</w:t>
            </w:r>
            <w:r>
              <w:rPr>
                <w:rFonts w:hint="eastAsia"/>
                <w:noProof/>
                <w:lang w:eastAsia="zh-CN"/>
              </w:rPr>
              <w:t>,</w:t>
            </w:r>
          </w:p>
          <w:p w14:paraId="4223D1EA" w14:textId="77777777" w:rsidR="006F7D9A" w:rsidRDefault="006F7D9A" w:rsidP="006F7D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AC2954">
              <w:rPr>
                <w:rFonts w:hint="eastAsia"/>
                <w:noProof/>
                <w:lang w:eastAsia="zh-CN"/>
              </w:rPr>
              <w:t>event Threshold Rsrq in Nr</w:t>
            </w:r>
            <w:r>
              <w:rPr>
                <w:rFonts w:hint="eastAsia"/>
                <w:noProof/>
                <w:lang w:eastAsia="zh-CN"/>
              </w:rPr>
              <w:t>,</w:t>
            </w:r>
          </w:p>
          <w:p w14:paraId="7338CD0E" w14:textId="77777777" w:rsidR="006F7D9A" w:rsidRDefault="006F7D9A" w:rsidP="006F7D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AC2954">
              <w:rPr>
                <w:rFonts w:hint="eastAsia"/>
                <w:noProof/>
                <w:lang w:eastAsia="zh-CN"/>
              </w:rPr>
              <w:t xml:space="preserve">collection Period </w:t>
            </w:r>
            <w:r w:rsidRPr="00AC2954">
              <w:rPr>
                <w:noProof/>
                <w:lang w:eastAsia="zh-CN"/>
              </w:rPr>
              <w:t>for RRM measurements NR</w:t>
            </w:r>
            <w:r>
              <w:rPr>
                <w:rFonts w:hint="eastAsia"/>
                <w:noProof/>
                <w:lang w:eastAsia="zh-CN"/>
              </w:rPr>
              <w:t>,</w:t>
            </w:r>
          </w:p>
          <w:p w14:paraId="651F8420" w14:textId="7DCC94BE" w:rsidR="006F7D9A" w:rsidRDefault="006F7D9A" w:rsidP="006F7D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list of </w:t>
            </w:r>
            <w:r w:rsidRPr="00AC2954">
              <w:rPr>
                <w:rFonts w:hint="eastAsia"/>
                <w:noProof/>
                <w:lang w:eastAsia="zh-CN"/>
              </w:rPr>
              <w:t>positioning Method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,</w:t>
            </w:r>
          </w:p>
          <w:p w14:paraId="708AA7DE" w14:textId="051CAB27" w:rsidR="00AC2954" w:rsidRDefault="006F7D9A" w:rsidP="006F7D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list of </w:t>
            </w:r>
            <w:r w:rsidRPr="00AC2954">
              <w:rPr>
                <w:rFonts w:hint="eastAsia"/>
                <w:noProof/>
                <w:lang w:eastAsia="zh-CN"/>
              </w:rPr>
              <w:t>sensor Measurement</w:t>
            </w:r>
            <w:r>
              <w:rPr>
                <w:noProof/>
                <w:lang w:eastAsia="zh-CN"/>
              </w:rPr>
              <w:t>s in NR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F00918" w:rsidR="00AC2954" w:rsidRDefault="00AC2954" w:rsidP="00AC295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dded the missing </w:t>
            </w:r>
            <w:r>
              <w:rPr>
                <w:noProof/>
                <w:lang w:eastAsia="zh-CN"/>
              </w:rPr>
              <w:t xml:space="preserve">MDT parameters for NR in </w:t>
            </w:r>
            <w:r>
              <w:t>ImmediateMdtConf.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BAEBEE" w:rsidR="001E41F3" w:rsidRDefault="005638AA" w:rsidP="00DC020E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MDT feature can't work when UE connect</w:t>
            </w:r>
            <w:r w:rsidR="00DB3E52">
              <w:t>s</w:t>
            </w:r>
            <w:r>
              <w:t xml:space="preserve"> to the network via NR.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2C6C2A" w:rsidR="001E41F3" w:rsidRDefault="005638AA" w:rsidP="002A1B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.1.6.1, 6.1.6.2.58,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01145D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6BE670" w:rsidR="001E41F3" w:rsidRDefault="00EC6F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772227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66216F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C796F9" w:rsidR="005638AA" w:rsidRDefault="005638AA" w:rsidP="005638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 will intr</w:t>
            </w:r>
            <w:r>
              <w:rPr>
                <w:bCs/>
              </w:rPr>
              <w:t>oduce backward compatible corrections</w:t>
            </w:r>
            <w:r w:rsidRPr="00B67341">
              <w:rPr>
                <w:bCs/>
              </w:rPr>
              <w:t xml:space="preserve"> in the OpenAPI specif</w:t>
            </w:r>
            <w:r>
              <w:rPr>
                <w:bCs/>
              </w:rPr>
              <w:t xml:space="preserve">ication file of </w:t>
            </w:r>
            <w:r w:rsidRPr="005638AA">
              <w:rPr>
                <w:bCs/>
              </w:rPr>
              <w:t>TS29518_Namf_Communication</w:t>
            </w:r>
            <w:r>
              <w:rPr>
                <w:bCs/>
              </w:rPr>
              <w:t xml:space="preserve"> OpenAPI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73B86" w14:textId="77777777" w:rsidR="00CB4B4A" w:rsidRDefault="00CB4B4A" w:rsidP="00CB4B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584BFE6D" w14:textId="766C74B0" w:rsidR="008863B9" w:rsidRDefault="00CB4B4A" w:rsidP="00215C60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 xml:space="preserve">Corrected typos in </w:t>
            </w:r>
            <w:r>
              <w:rPr>
                <w:noProof/>
              </w:rPr>
              <w:t>Table </w:t>
            </w:r>
            <w:r>
              <w:t xml:space="preserve">6.1.6.2.58-1 and </w:t>
            </w:r>
            <w:r>
              <w:rPr>
                <w:noProof/>
              </w:rPr>
              <w:t>Table </w:t>
            </w:r>
            <w:r>
              <w:t>6.1.6.2.58-1.</w:t>
            </w:r>
          </w:p>
          <w:p w14:paraId="07917AE4" w14:textId="77777777" w:rsidR="00215C60" w:rsidRDefault="00215C60" w:rsidP="001D625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Removed positioningMethodNrList and added </w:t>
            </w:r>
            <w:r w:rsidRPr="00215C60">
              <w:t>add</w:t>
            </w:r>
            <w:r w:rsidR="001D625C">
              <w:t>P</w:t>
            </w:r>
            <w:r w:rsidRPr="00215C60">
              <w:t>ositioningMethodList</w:t>
            </w:r>
            <w:r>
              <w:t xml:space="preserve"> in data model ImmediateMdtConf.</w:t>
            </w:r>
          </w:p>
          <w:p w14:paraId="732432C6" w14:textId="77777777" w:rsidR="00092379" w:rsidRDefault="00092379" w:rsidP="00092379">
            <w:pPr>
              <w:pStyle w:val="CRCoverPage"/>
              <w:spacing w:after="0"/>
            </w:pPr>
          </w:p>
          <w:p w14:paraId="3CBB551D" w14:textId="77777777" w:rsidR="00092379" w:rsidRDefault="00092379" w:rsidP="00092379">
            <w:pPr>
              <w:pStyle w:val="CRCoverPage"/>
              <w:spacing w:after="0"/>
            </w:pPr>
            <w:r>
              <w:t xml:space="preserve">  Rev2:</w:t>
            </w:r>
          </w:p>
          <w:p w14:paraId="6ACA4173" w14:textId="7F205577" w:rsidR="00092379" w:rsidRDefault="00092379" w:rsidP="00092379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r>
              <w:t>ReportIntervaLNrMdt changed to ReportIntervalNrMdt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FE4C34" w14:textId="77777777" w:rsidR="00441613" w:rsidRPr="006B5418" w:rsidRDefault="00441613" w:rsidP="00441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B06F5B9" w14:textId="77777777" w:rsidR="00D85E10" w:rsidRDefault="00D85E10" w:rsidP="00D85E10">
      <w:pPr>
        <w:pStyle w:val="4"/>
      </w:pPr>
      <w:r>
        <w:t>6.1.6.1</w:t>
      </w:r>
      <w:r>
        <w:tab/>
        <w:t>General</w:t>
      </w:r>
    </w:p>
    <w:p w14:paraId="550DC426" w14:textId="77777777" w:rsidR="00D85E10" w:rsidRDefault="00D85E10" w:rsidP="00D85E10">
      <w:r>
        <w:t>This clause specifies the application data model supported by the API.</w:t>
      </w:r>
    </w:p>
    <w:p w14:paraId="0C2ACF15" w14:textId="77777777" w:rsidR="00D85E10" w:rsidRDefault="00D85E10" w:rsidP="00D85E10">
      <w:r>
        <w:t>Table 6.1.6.1-1 specifies the data types defined for the Namf_Communication service based interface protocol.</w:t>
      </w:r>
    </w:p>
    <w:p w14:paraId="615713F8" w14:textId="77777777" w:rsidR="00D85E10" w:rsidRDefault="00D85E10" w:rsidP="00D85E10">
      <w:pPr>
        <w:pStyle w:val="TH"/>
      </w:pPr>
      <w:r>
        <w:lastRenderedPageBreak/>
        <w:t>Table 6.1.6.1-1: Namf_Communication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D85E10" w14:paraId="6F1C637C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A60BE6" w14:textId="77777777" w:rsidR="00D85E10" w:rsidRDefault="00D85E10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236B98" w14:textId="77777777" w:rsidR="00D85E10" w:rsidRDefault="00D85E10">
            <w:pPr>
              <w:pStyle w:val="TAH"/>
            </w:pPr>
            <w:r>
              <w:t>Clause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E3756B" w14:textId="77777777" w:rsidR="00D85E10" w:rsidRDefault="00D85E10">
            <w:pPr>
              <w:pStyle w:val="TAH"/>
            </w:pPr>
            <w:r>
              <w:t>Description</w:t>
            </w:r>
          </w:p>
        </w:tc>
      </w:tr>
      <w:tr w:rsidR="00D85E10" w14:paraId="7EC3D410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16F2E" w14:textId="77777777" w:rsidR="00D85E10" w:rsidRDefault="00D85E10">
            <w:pPr>
              <w:pStyle w:val="TAL"/>
            </w:pPr>
            <w:r>
              <w:rPr>
                <w:lang w:eastAsia="zh-CN"/>
              </w:rPr>
              <w:t>SubscriptionData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F72D" w14:textId="77777777" w:rsidR="00D85E10" w:rsidRDefault="00D85E10">
            <w:pPr>
              <w:pStyle w:val="TAL"/>
            </w:pPr>
            <w:r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14D6A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</w:t>
            </w:r>
            <w:r>
              <w:rPr>
                <w:lang w:eastAsia="zh-CN"/>
              </w:rPr>
              <w:t>AMFStatusChangeSubscribe</w:t>
            </w:r>
          </w:p>
        </w:tc>
      </w:tr>
      <w:tr w:rsidR="00D85E10" w14:paraId="294B18A6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B73FB" w14:textId="77777777" w:rsidR="00D85E10" w:rsidRDefault="00D85E10">
            <w:pPr>
              <w:pStyle w:val="TAL"/>
            </w:pPr>
            <w:r>
              <w:rPr>
                <w:lang w:eastAsia="zh-CN"/>
              </w:rPr>
              <w:t>AmfStatusChangeNotification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3BEE" w14:textId="77777777" w:rsidR="00D85E10" w:rsidRDefault="00D85E10">
            <w:pPr>
              <w:pStyle w:val="TAL"/>
            </w:pPr>
            <w:r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C17A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</w:t>
            </w:r>
            <w:r>
              <w:rPr>
                <w:lang w:eastAsia="zh-CN"/>
              </w:rPr>
              <w:t>AMFStatusChangeNotify</w:t>
            </w:r>
          </w:p>
        </w:tc>
      </w:tr>
      <w:tr w:rsidR="00D85E10" w14:paraId="5A1F7991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678B" w14:textId="77777777" w:rsidR="00D85E10" w:rsidRDefault="00D85E10">
            <w:pPr>
              <w:pStyle w:val="TAL"/>
            </w:pPr>
            <w:r>
              <w:rPr>
                <w:lang w:eastAsia="zh-CN"/>
              </w:rPr>
              <w:t>AmfStatusInfo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A0969" w14:textId="77777777" w:rsidR="00D85E10" w:rsidRDefault="00D85E10">
            <w:pPr>
              <w:pStyle w:val="TAL"/>
            </w:pPr>
            <w:r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F56E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</w:t>
            </w:r>
            <w:r>
              <w:rPr>
                <w:lang w:eastAsia="zh-CN"/>
              </w:rPr>
              <w:t>AMFStatusChangeNotify</w:t>
            </w:r>
          </w:p>
        </w:tc>
      </w:tr>
      <w:tr w:rsidR="00D85E10" w14:paraId="4B7D0246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8C24" w14:textId="77777777" w:rsidR="00D85E10" w:rsidRDefault="00D85E10">
            <w:pPr>
              <w:pStyle w:val="TAL"/>
            </w:pPr>
            <w:r>
              <w:t>AssignEbiData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7FA19" w14:textId="77777777" w:rsidR="00D85E10" w:rsidRDefault="00D85E10">
            <w:pPr>
              <w:pStyle w:val="TAL"/>
            </w:pPr>
            <w:r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73B0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information needed for AMF to assign EBIs.</w:t>
            </w:r>
          </w:p>
        </w:tc>
      </w:tr>
      <w:tr w:rsidR="00D85E10" w14:paraId="35A2D58B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2162" w14:textId="77777777" w:rsidR="00D85E10" w:rsidRDefault="00D85E10">
            <w:pPr>
              <w:pStyle w:val="TAL"/>
            </w:pPr>
            <w:r>
              <w:t>AssignedEbiData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659EE" w14:textId="77777777" w:rsidR="00D85E10" w:rsidRDefault="00D85E10">
            <w:pPr>
              <w:pStyle w:val="TAL"/>
            </w:pPr>
            <w:r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FB8B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successful assignment of EBI(s).</w:t>
            </w:r>
          </w:p>
        </w:tc>
      </w:tr>
      <w:tr w:rsidR="00D85E10" w14:paraId="25C11D89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0B5D" w14:textId="77777777" w:rsidR="00D85E10" w:rsidRDefault="00D85E10">
            <w:pPr>
              <w:pStyle w:val="TAL"/>
            </w:pPr>
            <w:r>
              <w:t>AssignEbiFailed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CEC5" w14:textId="77777777" w:rsidR="00D85E10" w:rsidRDefault="00D85E10">
            <w:pPr>
              <w:pStyle w:val="TAL"/>
            </w:pPr>
            <w:r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82931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failed assignment of EBI(s)</w:t>
            </w:r>
          </w:p>
        </w:tc>
      </w:tr>
      <w:tr w:rsidR="00D85E10" w14:paraId="0B640C69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D759" w14:textId="77777777" w:rsidR="00D85E10" w:rsidRDefault="00D85E10">
            <w:pPr>
              <w:pStyle w:val="TAL"/>
            </w:pPr>
            <w:r>
              <w:rPr>
                <w:lang w:eastAsia="zh-CN"/>
              </w:rPr>
              <w:t>UEContextRelease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7595" w14:textId="77777777" w:rsidR="00D85E10" w:rsidRDefault="00D85E10">
            <w:pPr>
              <w:pStyle w:val="TAL"/>
            </w:pPr>
            <w:r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9F88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ReleaseUeContext</w:t>
            </w:r>
          </w:p>
        </w:tc>
      </w:tr>
      <w:tr w:rsidR="00D85E10" w14:paraId="5C6139F2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D01E" w14:textId="77777777" w:rsidR="00D85E10" w:rsidRDefault="00D85E10">
            <w:pPr>
              <w:pStyle w:val="TAL"/>
              <w:rPr>
                <w:lang w:eastAsia="zh-CN"/>
              </w:rPr>
            </w:pPr>
            <w:r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DCAC" w14:textId="77777777" w:rsidR="00D85E10" w:rsidRDefault="00D85E10">
            <w:pPr>
              <w:pStyle w:val="TAL"/>
            </w:pPr>
            <w:r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6A128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requested to be transferred to 5G AN.</w:t>
            </w:r>
          </w:p>
        </w:tc>
      </w:tr>
      <w:tr w:rsidR="00D85E10" w14:paraId="7E905133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DE85" w14:textId="77777777" w:rsidR="00D85E10" w:rsidRDefault="00D85E10">
            <w:pPr>
              <w:pStyle w:val="TAL"/>
              <w:rPr>
                <w:lang w:eastAsia="zh-CN"/>
              </w:rPr>
            </w:pPr>
            <w:r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D537C" w14:textId="77777777" w:rsidR="00D85E10" w:rsidRDefault="00D85E10">
            <w:pPr>
              <w:pStyle w:val="TAL"/>
            </w:pPr>
            <w:r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8743E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information for non UE specific N2 information notification.</w:t>
            </w:r>
          </w:p>
        </w:tc>
      </w:tr>
      <w:tr w:rsidR="00D85E10" w14:paraId="01801EA2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1A33" w14:textId="77777777" w:rsidR="00D85E10" w:rsidRDefault="00D85E10">
            <w:pPr>
              <w:pStyle w:val="TAL"/>
              <w:rPr>
                <w:lang w:eastAsia="zh-CN"/>
              </w:rPr>
            </w:pPr>
            <w:r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D5FD" w14:textId="77777777" w:rsidR="00D85E10" w:rsidRDefault="00D85E10">
            <w:pPr>
              <w:pStyle w:val="TAL"/>
            </w:pPr>
            <w:r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4559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created subscription for non UE specific N2 information notification.</w:t>
            </w:r>
          </w:p>
        </w:tc>
      </w:tr>
      <w:tr w:rsidR="00D85E10" w14:paraId="61D79EA9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3E247" w14:textId="77777777" w:rsidR="00D85E10" w:rsidRDefault="00D85E10">
            <w:pPr>
              <w:pStyle w:val="TAL"/>
              <w:rPr>
                <w:lang w:eastAsia="zh-CN"/>
              </w:rPr>
            </w:pPr>
            <w:r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84D4" w14:textId="77777777" w:rsidR="00D85E10" w:rsidRDefault="00D85E10">
            <w:pPr>
              <w:pStyle w:val="TAL"/>
            </w:pPr>
            <w:r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7F7C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information for UE specific N1 and/or N2 information notification.</w:t>
            </w:r>
          </w:p>
        </w:tc>
      </w:tr>
      <w:tr w:rsidR="00D85E10" w14:paraId="5B5E0655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9D0D" w14:textId="77777777" w:rsidR="00D85E10" w:rsidRDefault="00D85E10">
            <w:pPr>
              <w:pStyle w:val="TAL"/>
              <w:rPr>
                <w:lang w:eastAsia="zh-CN"/>
              </w:rPr>
            </w:pPr>
            <w:r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BC588" w14:textId="77777777" w:rsidR="00D85E10" w:rsidRDefault="00D85E10">
            <w:pPr>
              <w:pStyle w:val="TAL"/>
            </w:pPr>
            <w:r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A2A9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created subscription for UE specific N1 and/or N2 information notification.</w:t>
            </w:r>
          </w:p>
        </w:tc>
      </w:tr>
      <w:tr w:rsidR="00D85E10" w14:paraId="62F74241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5DC05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6904B" w14:textId="77777777" w:rsidR="00D85E10" w:rsidRDefault="00D85E10">
            <w:pPr>
              <w:pStyle w:val="TAL"/>
            </w:pPr>
            <w:r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7D57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for notification.</w:t>
            </w:r>
          </w:p>
        </w:tc>
      </w:tr>
      <w:tr w:rsidR="00D85E10" w14:paraId="5DC92B95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594AD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7B40" w14:textId="77777777" w:rsidR="00D85E10" w:rsidRDefault="00D85E10">
            <w:pPr>
              <w:pStyle w:val="TAL"/>
            </w:pPr>
            <w:r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62E41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container.</w:t>
            </w:r>
          </w:p>
        </w:tc>
      </w:tr>
      <w:tr w:rsidR="00D85E10" w14:paraId="4459F39D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9E745" w14:textId="77777777" w:rsidR="00D85E10" w:rsidRDefault="00D85E10">
            <w:pPr>
              <w:pStyle w:val="TAL"/>
              <w:rPr>
                <w:lang w:eastAsia="zh-CN"/>
              </w:rPr>
            </w:pPr>
            <w:r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A0A5F" w14:textId="77777777" w:rsidR="00D85E10" w:rsidRDefault="00D85E10">
            <w:pPr>
              <w:pStyle w:val="TAL"/>
            </w:pPr>
            <w:r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C337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 message notification data structure.</w:t>
            </w:r>
          </w:p>
        </w:tc>
      </w:tr>
      <w:tr w:rsidR="00D85E10" w14:paraId="384C9DC2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3B7AF" w14:textId="77777777" w:rsidR="00D85E10" w:rsidRDefault="00D85E10">
            <w:pPr>
              <w:pStyle w:val="TAL"/>
              <w:rPr>
                <w:lang w:eastAsia="zh-CN"/>
              </w:rPr>
            </w:pPr>
            <w:r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92C2" w14:textId="77777777" w:rsidR="00D85E10" w:rsidRDefault="00D85E10">
            <w:pPr>
              <w:pStyle w:val="TAL"/>
            </w:pPr>
            <w:r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02AD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 Message Container</w:t>
            </w:r>
          </w:p>
        </w:tc>
      </w:tr>
      <w:tr w:rsidR="00D85E10" w14:paraId="5BA8A980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FF81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2E483" w14:textId="77777777" w:rsidR="00D85E10" w:rsidRDefault="00D85E10">
            <w:pPr>
              <w:pStyle w:val="TAL"/>
            </w:pPr>
            <w:r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37C0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container</w:t>
            </w:r>
          </w:p>
        </w:tc>
      </w:tr>
      <w:tr w:rsidR="00D85E10" w14:paraId="3F330F8D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6AF0" w14:textId="77777777" w:rsidR="00D85E10" w:rsidRDefault="00D85E10">
            <w:pPr>
              <w:pStyle w:val="TAL"/>
              <w:rPr>
                <w:lang w:eastAsia="zh-CN"/>
              </w:rPr>
            </w:pPr>
            <w:r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2786A" w14:textId="77777777" w:rsidR="00D85E10" w:rsidRDefault="00D85E10">
            <w:pPr>
              <w:pStyle w:val="TAL"/>
            </w:pPr>
            <w:r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64D5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response</w:t>
            </w:r>
          </w:p>
        </w:tc>
      </w:tr>
      <w:tr w:rsidR="00D85E10" w14:paraId="7424E6D0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87BB3" w14:textId="77777777" w:rsidR="00D85E10" w:rsidRDefault="00D85E10">
            <w:pPr>
              <w:pStyle w:val="TAL"/>
              <w:rPr>
                <w:lang w:eastAsia="zh-CN"/>
              </w:rPr>
            </w:pPr>
            <w:r>
              <w:t>RegistrationContextContainer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55F3" w14:textId="77777777" w:rsidR="00D85E10" w:rsidRDefault="00D85E10">
            <w:pPr>
              <w:pStyle w:val="TAL"/>
            </w:pPr>
            <w:r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0F8A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Registration Context Container used to send the UE context information, N1 message from UE, AN address etc during Registration with AMF re-allocation procedure.</w:t>
            </w:r>
          </w:p>
        </w:tc>
      </w:tr>
      <w:tr w:rsidR="00D85E10" w14:paraId="7E637E9C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7B6EB" w14:textId="77777777" w:rsidR="00D85E10" w:rsidRDefault="00D85E10">
            <w:pPr>
              <w:pStyle w:val="TAL"/>
              <w:rPr>
                <w:lang w:eastAsia="zh-CN"/>
              </w:rPr>
            </w:pPr>
            <w:r>
              <w:t>AreaOfValidity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2ADE" w14:textId="77777777" w:rsidR="00D85E10" w:rsidRDefault="00D85E10">
            <w:pPr>
              <w:pStyle w:val="TAL"/>
            </w:pPr>
            <w:r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43CB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Area of validity information for N2 information transfer</w:t>
            </w:r>
          </w:p>
        </w:tc>
      </w:tr>
      <w:tr w:rsidR="00D85E10" w14:paraId="715629B3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2BE5" w14:textId="77777777" w:rsidR="00D85E10" w:rsidRDefault="00D85E10">
            <w:pPr>
              <w:pStyle w:val="TAL"/>
            </w:pPr>
            <w:r>
              <w:t>UeContextTransferReqData</w:t>
            </w:r>
          </w:p>
          <w:p w14:paraId="1089C889" w14:textId="77777777" w:rsidR="00D85E10" w:rsidRDefault="00D85E10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EE92B" w14:textId="77777777" w:rsidR="00D85E10" w:rsidRDefault="00D85E10">
            <w:pPr>
              <w:pStyle w:val="TAL"/>
            </w:pPr>
            <w:r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3CF57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to start transferring of an individual ueContext resource from old AMF to new AMF.</w:t>
            </w:r>
          </w:p>
        </w:tc>
      </w:tr>
      <w:tr w:rsidR="00D85E10" w14:paraId="67FBEFC6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A3DA" w14:textId="77777777" w:rsidR="00D85E10" w:rsidRDefault="00D85E10">
            <w:pPr>
              <w:pStyle w:val="TAL"/>
            </w:pPr>
            <w:r>
              <w:t>UeContextTransferRspData</w:t>
            </w:r>
          </w:p>
          <w:p w14:paraId="0EBCA45C" w14:textId="77777777" w:rsidR="00D85E10" w:rsidRDefault="00D85E10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1FCE" w14:textId="77777777" w:rsidR="00D85E10" w:rsidRDefault="00D85E10">
            <w:pPr>
              <w:pStyle w:val="TAL"/>
            </w:pPr>
            <w:r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1F7E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t>Indicates the transferring of the individual ueContext resource is started successfully.</w:t>
            </w:r>
          </w:p>
        </w:tc>
      </w:tr>
      <w:tr w:rsidR="00D85E10" w14:paraId="2239C4D1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7850" w14:textId="77777777" w:rsidR="00D85E10" w:rsidRDefault="00D85E10">
            <w:pPr>
              <w:pStyle w:val="TAL"/>
              <w:rPr>
                <w:lang w:eastAsia="zh-CN"/>
              </w:rPr>
            </w:pPr>
            <w:r>
              <w:t>UeContext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678CB" w14:textId="77777777" w:rsidR="00D85E10" w:rsidRDefault="00D85E10">
            <w:pPr>
              <w:pStyle w:val="TAL"/>
            </w:pPr>
            <w:r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D484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ueContext resource</w:t>
            </w:r>
          </w:p>
        </w:tc>
      </w:tr>
      <w:tr w:rsidR="00D85E10" w14:paraId="2215A132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38E1" w14:textId="77777777" w:rsidR="00D85E10" w:rsidRDefault="00D85E10">
            <w:pPr>
              <w:pStyle w:val="TAL"/>
            </w:pPr>
            <w:r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D6FF" w14:textId="77777777" w:rsidR="00D85E10" w:rsidRDefault="00D85E10">
            <w:pPr>
              <w:pStyle w:val="TAL"/>
            </w:pPr>
            <w:r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EC484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D85E10" w14:paraId="36FDF165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5B935" w14:textId="77777777" w:rsidR="00D85E10" w:rsidRDefault="00D85E10">
            <w:pPr>
              <w:pStyle w:val="TAL"/>
            </w:pPr>
            <w:r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EE904" w14:textId="77777777" w:rsidR="00D85E10" w:rsidRDefault="00D85E10">
            <w:pPr>
              <w:pStyle w:val="TAL"/>
            </w:pPr>
            <w:r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E1239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D85E10" w14:paraId="63FE5B04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7D9E" w14:textId="77777777" w:rsidR="00D85E10" w:rsidRDefault="00D85E10">
            <w:pPr>
              <w:pStyle w:val="TAL"/>
            </w:pPr>
            <w:r>
              <w:t>NrppaInformation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9ECA5" w14:textId="77777777" w:rsidR="00D85E10" w:rsidRDefault="00D85E10">
            <w:pPr>
              <w:pStyle w:val="TAL"/>
            </w:pPr>
            <w:r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2C09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NRPPa related N2 information data part.</w:t>
            </w:r>
          </w:p>
        </w:tc>
      </w:tr>
      <w:tr w:rsidR="00D85E10" w14:paraId="48C656FE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68B23" w14:textId="77777777" w:rsidR="00D85E10" w:rsidRDefault="00D85E10">
            <w:pPr>
              <w:pStyle w:val="TAL"/>
            </w:pPr>
            <w:r>
              <w:t>PwsInformation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479A9" w14:textId="77777777" w:rsidR="00D85E10" w:rsidRDefault="00D85E10">
            <w:pPr>
              <w:pStyle w:val="TAL"/>
            </w:pPr>
            <w:r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C07DB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D85E10" w14:paraId="23B617A2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4209E" w14:textId="77777777" w:rsidR="00D85E10" w:rsidRDefault="00D85E10">
            <w:pPr>
              <w:pStyle w:val="TAL"/>
            </w:pPr>
            <w:r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43F24" w14:textId="77777777" w:rsidR="00D85E10" w:rsidRDefault="00D85E10">
            <w:pPr>
              <w:pStyle w:val="TAL"/>
            </w:pPr>
            <w:r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717BA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Failure Notification</w:t>
            </w:r>
          </w:p>
        </w:tc>
      </w:tr>
      <w:tr w:rsidR="00D85E10" w14:paraId="40D5644A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6C42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6E19E" w14:textId="77777777" w:rsidR="00D85E10" w:rsidRDefault="00D85E10">
            <w:pPr>
              <w:pStyle w:val="TAL"/>
            </w:pPr>
            <w:r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A225F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Error</w:t>
            </w:r>
          </w:p>
        </w:tc>
      </w:tr>
      <w:tr w:rsidR="00D85E10" w14:paraId="6BE1CBC4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3330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9D25" w14:textId="77777777" w:rsidR="00D85E10" w:rsidRDefault="00D85E10">
            <w:pPr>
              <w:pStyle w:val="TAL"/>
            </w:pPr>
            <w:r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E4CB7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Error Details</w:t>
            </w:r>
          </w:p>
        </w:tc>
      </w:tr>
      <w:tr w:rsidR="00D85E10" w14:paraId="5C364177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FC63" w14:textId="77777777" w:rsidR="00D85E10" w:rsidRDefault="00D85E10">
            <w:pPr>
              <w:pStyle w:val="TAL"/>
              <w:rPr>
                <w:lang w:eastAsia="zh-CN"/>
              </w:rPr>
            </w:pPr>
            <w:r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483F" w14:textId="77777777" w:rsidR="00D85E10" w:rsidRDefault="00D85E10">
            <w:pPr>
              <w:pStyle w:val="TAL"/>
            </w:pPr>
            <w:r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54A0A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successful delivery of N2 Information to the AN.</w:t>
            </w:r>
          </w:p>
        </w:tc>
      </w:tr>
      <w:tr w:rsidR="00D85E10" w14:paraId="53B82948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A585C" w14:textId="77777777" w:rsidR="00D85E10" w:rsidRDefault="00D85E10">
            <w:pPr>
              <w:pStyle w:val="TAL"/>
            </w:pPr>
            <w:r>
              <w:t>MmContext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8B00" w14:textId="77777777" w:rsidR="00D85E10" w:rsidRDefault="00D85E10">
            <w:pPr>
              <w:pStyle w:val="TAL"/>
            </w:pPr>
            <w:r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D6714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D85E10" w14:paraId="711D97A3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7FC7" w14:textId="77777777" w:rsidR="00D85E10" w:rsidRDefault="00D85E10">
            <w:pPr>
              <w:pStyle w:val="TAL"/>
            </w:pPr>
            <w:r>
              <w:t>SeafData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E037" w14:textId="77777777" w:rsidR="00D85E10" w:rsidRDefault="00D85E10">
            <w:pPr>
              <w:pStyle w:val="TAL"/>
            </w:pPr>
            <w:r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7F8A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D85E10" w14:paraId="6EDE05C8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F457F" w14:textId="77777777" w:rsidR="00D85E10" w:rsidRDefault="00D85E10">
            <w:pPr>
              <w:pStyle w:val="TAL"/>
            </w:pPr>
            <w:r>
              <w:t>NasSecurityMode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9E796" w14:textId="77777777" w:rsidR="00D85E10" w:rsidRDefault="00D85E10">
            <w:pPr>
              <w:pStyle w:val="TAL"/>
            </w:pPr>
            <w:r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4625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NAS Security Mode</w:t>
            </w:r>
          </w:p>
        </w:tc>
      </w:tr>
      <w:tr w:rsidR="00D85E10" w14:paraId="15798547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ABBD" w14:textId="77777777" w:rsidR="00D85E10" w:rsidRDefault="00D85E10">
            <w:pPr>
              <w:pStyle w:val="TAL"/>
            </w:pPr>
            <w:r>
              <w:t>PduSessionContext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42A9" w14:textId="77777777" w:rsidR="00D85E10" w:rsidRDefault="00D85E10">
            <w:pPr>
              <w:pStyle w:val="TAL"/>
            </w:pPr>
            <w:r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0E6E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D85E10" w14:paraId="6BE4E576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BD3F" w14:textId="77777777" w:rsidR="00D85E10" w:rsidRDefault="00D85E10">
            <w:pPr>
              <w:pStyle w:val="TAL"/>
            </w:pPr>
            <w:r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0C87" w14:textId="77777777" w:rsidR="00D85E10" w:rsidRDefault="00D85E10">
            <w:pPr>
              <w:pStyle w:val="TAL"/>
            </w:pPr>
            <w:r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6D95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map of a S-NSSAI in serving PLMN to a S-NSSAI in home PLMN.</w:t>
            </w:r>
          </w:p>
        </w:tc>
      </w:tr>
      <w:tr w:rsidR="00D85E10" w14:paraId="5525583D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D521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UeRegStatusUpdateReqData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372C" w14:textId="77777777" w:rsidR="00D85E10" w:rsidRDefault="00D85E10">
            <w:pPr>
              <w:pStyle w:val="TAL"/>
            </w:pPr>
            <w:r>
              <w:t>6.1.6.2.39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540D8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Provides information on the UE registration completion at a target AMF.</w:t>
            </w:r>
          </w:p>
        </w:tc>
      </w:tr>
      <w:tr w:rsidR="00D85E10" w14:paraId="3BCB3E44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6F7BA" w14:textId="77777777" w:rsidR="00D85E10" w:rsidRDefault="00D85E10">
            <w:pPr>
              <w:pStyle w:val="TAL"/>
              <w:rPr>
                <w:lang w:eastAsia="zh-CN"/>
              </w:rPr>
            </w:pPr>
            <w:r>
              <w:t>AssignEbiError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A4CB2" w14:textId="77777777" w:rsidR="00D85E10" w:rsidRDefault="00D85E10">
            <w:pPr>
              <w:pStyle w:val="TAL"/>
            </w:pPr>
            <w:r>
              <w:t>6.1.6.2.40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365D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details regarding EBI assignment failure.</w:t>
            </w:r>
          </w:p>
        </w:tc>
      </w:tr>
      <w:tr w:rsidR="00D85E10" w14:paraId="4147C482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7E2E" w14:textId="77777777" w:rsidR="00D85E10" w:rsidRDefault="00D85E10">
            <w:pPr>
              <w:pStyle w:val="TAL"/>
            </w:pPr>
            <w:r>
              <w:t>UeContextCreateData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B5DB" w14:textId="77777777" w:rsidR="00D85E10" w:rsidRDefault="00D85E10">
            <w:pPr>
              <w:pStyle w:val="TAL"/>
            </w:pPr>
            <w:r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51E0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request to create an individual ueContext resource</w:t>
            </w:r>
          </w:p>
        </w:tc>
      </w:tr>
      <w:tr w:rsidR="00D85E10" w14:paraId="4F22724C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89A9" w14:textId="77777777" w:rsidR="00D85E10" w:rsidRDefault="00D85E10">
            <w:pPr>
              <w:pStyle w:val="TAL"/>
            </w:pPr>
            <w:r>
              <w:t>UeContextCreatedData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21D0" w14:textId="77777777" w:rsidR="00D85E10" w:rsidRDefault="00D85E10">
            <w:pPr>
              <w:pStyle w:val="TAL"/>
            </w:pPr>
            <w:r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0780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successful creation of an individual ueContext resource</w:t>
            </w:r>
          </w:p>
        </w:tc>
      </w:tr>
      <w:tr w:rsidR="00D85E10" w14:paraId="782397FF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9B4F" w14:textId="77777777" w:rsidR="00D85E10" w:rsidRDefault="00D85E10">
            <w:pPr>
              <w:pStyle w:val="TAL"/>
            </w:pPr>
            <w:r>
              <w:lastRenderedPageBreak/>
              <w:t>UeContextCreateError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0D67" w14:textId="77777777" w:rsidR="00D85E10" w:rsidRDefault="00D85E10">
            <w:pPr>
              <w:pStyle w:val="TAL"/>
            </w:pPr>
            <w:r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EAE1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error when creating a UE context</w:t>
            </w:r>
          </w:p>
        </w:tc>
      </w:tr>
      <w:tr w:rsidR="00D85E10" w14:paraId="17986331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AFED0" w14:textId="77777777" w:rsidR="00D85E10" w:rsidRDefault="00D85E10">
            <w:pPr>
              <w:pStyle w:val="TAL"/>
            </w:pPr>
            <w:r>
              <w:t>NgRanTargetId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17B3" w14:textId="77777777" w:rsidR="00D85E10" w:rsidRDefault="00D85E10">
            <w:pPr>
              <w:pStyle w:val="TAL"/>
            </w:pPr>
            <w:r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1953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D85E10" w14:paraId="53E12ABA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200B4" w14:textId="77777777" w:rsidR="00D85E10" w:rsidRDefault="00D85E10">
            <w:pPr>
              <w:pStyle w:val="TAL"/>
            </w:pPr>
            <w:r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D22E" w14:textId="77777777" w:rsidR="00D85E10" w:rsidRDefault="00D85E10">
            <w:pPr>
              <w:pStyle w:val="TAL"/>
            </w:pPr>
            <w:r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911EB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NonUeN2MessageTransfer response</w:t>
            </w:r>
          </w:p>
        </w:tc>
      </w:tr>
      <w:tr w:rsidR="00D85E10" w14:paraId="71A5253A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110EB" w14:textId="77777777" w:rsidR="00D85E10" w:rsidRDefault="00D85E10">
            <w:pPr>
              <w:pStyle w:val="TAL"/>
            </w:pPr>
            <w:r>
              <w:t>PWSResponseData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2B7B2" w14:textId="77777777" w:rsidR="00D85E10" w:rsidRDefault="00D85E10">
            <w:pPr>
              <w:pStyle w:val="TAL"/>
            </w:pPr>
            <w:r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E2DEF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type of PWS</w:t>
            </w:r>
          </w:p>
        </w:tc>
      </w:tr>
      <w:tr w:rsidR="00D85E10" w14:paraId="7CCB6BBA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2287D" w14:textId="77777777" w:rsidR="00D85E10" w:rsidRDefault="00D85E10">
            <w:pPr>
              <w:pStyle w:val="TAL"/>
            </w:pPr>
            <w:r>
              <w:t>PWSErrorData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3E84" w14:textId="77777777" w:rsidR="00D85E10" w:rsidRDefault="00D85E10">
            <w:pPr>
              <w:pStyle w:val="TAL"/>
            </w:pPr>
            <w:r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3880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type of PWS error</w:t>
            </w:r>
          </w:p>
        </w:tc>
      </w:tr>
      <w:tr w:rsidR="00D85E10" w14:paraId="008DAA99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0A79F" w14:textId="77777777" w:rsidR="00D85E10" w:rsidRDefault="00D85E10">
            <w:pPr>
              <w:pStyle w:val="TAL"/>
            </w:pPr>
            <w:r>
              <w:rPr>
                <w:lang w:eastAsia="zh-CN"/>
              </w:rPr>
              <w:t>NgKsi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B4BB8" w14:textId="77777777" w:rsidR="00D85E10" w:rsidRDefault="00D85E10">
            <w:pPr>
              <w:pStyle w:val="TAL"/>
            </w:pPr>
            <w:r>
              <w:t>6.1.6.2.49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73DD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ngKSI (see 3GPP TS 33.501 [27])</w:t>
            </w:r>
          </w:p>
        </w:tc>
      </w:tr>
      <w:tr w:rsidR="00D85E10" w14:paraId="798480EE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663BB" w14:textId="77777777" w:rsidR="00D85E10" w:rsidRDefault="00D85E10">
            <w:pPr>
              <w:pStyle w:val="TAL"/>
            </w:pPr>
            <w:r>
              <w:rPr>
                <w:lang w:eastAsia="zh-CN"/>
              </w:rPr>
              <w:t>KeyAmf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CE6F6" w14:textId="77777777" w:rsidR="00D85E10" w:rsidRDefault="00D85E10">
            <w:pPr>
              <w:pStyle w:val="TAL"/>
            </w:pPr>
            <w:r>
              <w:t>6.1.6.2.50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2B22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rFonts w:cs="Arial"/>
                <w:szCs w:val="18"/>
                <w:lang w:eastAsia="zh-CN"/>
              </w:rPr>
              <w:t>K</w:t>
            </w:r>
            <w:r>
              <w:rPr>
                <w:rFonts w:cs="Arial"/>
                <w:szCs w:val="18"/>
                <w:vertAlign w:val="subscript"/>
                <w:lang w:eastAsia="zh-CN"/>
              </w:rPr>
              <w:t xml:space="preserve">amf </w:t>
            </w:r>
            <w:r>
              <w:rPr>
                <w:rFonts w:cs="Arial"/>
                <w:szCs w:val="18"/>
                <w:lang w:eastAsia="zh-CN"/>
              </w:rPr>
              <w:t>or K'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amf.</w:t>
            </w:r>
            <w:r>
              <w:rPr>
                <w:rFonts w:cs="Arial"/>
                <w:szCs w:val="18"/>
              </w:rPr>
              <w:t xml:space="preserve"> (see 3GPP TS 33.501 [27]).</w:t>
            </w:r>
          </w:p>
        </w:tc>
      </w:tr>
      <w:tr w:rsidR="00D85E10" w14:paraId="528C4977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1289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ExpectedUeBehavior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AF725" w14:textId="77777777" w:rsidR="00D85E10" w:rsidRDefault="00D85E10">
            <w:pPr>
              <w:pStyle w:val="TAL"/>
            </w:pPr>
            <w:r>
              <w:t>6.1.6.2.51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83D80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expected UE behavior (e.g. UE moving trajectory) and its validity period.</w:t>
            </w:r>
          </w:p>
        </w:tc>
      </w:tr>
      <w:tr w:rsidR="00D85E10" w14:paraId="449DCCBF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3EB5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UeRegStatusUpdateRspData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95D8" w14:textId="77777777" w:rsidR="00D85E10" w:rsidRDefault="00D85E10">
            <w:pPr>
              <w:pStyle w:val="TAL"/>
            </w:pPr>
            <w:r>
              <w:t>6.1.6.2.52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E757B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Provides the status of UE context transfer status update at a source AMF.</w:t>
            </w:r>
          </w:p>
        </w:tc>
      </w:tr>
      <w:tr w:rsidR="00D85E10" w14:paraId="41FEEBF7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85CA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7E62" w14:textId="77777777" w:rsidR="00D85E10" w:rsidRDefault="00D85E10">
            <w:pPr>
              <w:pStyle w:val="TAL"/>
            </w:pPr>
            <w:r>
              <w:t>6.1.6.2.53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653EF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D85E10" w14:paraId="18802B02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2B09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2DCF9" w14:textId="77777777" w:rsidR="00D85E10" w:rsidRDefault="00D85E10">
            <w:pPr>
              <w:pStyle w:val="TAL"/>
            </w:pPr>
            <w:r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1B18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N2 information notification response data</w:t>
            </w:r>
          </w:p>
        </w:tc>
      </w:tr>
      <w:tr w:rsidR="00D85E10" w14:paraId="70E5A1A1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A38E" w14:textId="77777777" w:rsidR="00D85E10" w:rsidRDefault="00D85E10">
            <w:pPr>
              <w:pStyle w:val="TAL"/>
              <w:rPr>
                <w:lang w:eastAsia="zh-CN"/>
              </w:rPr>
            </w:pPr>
            <w:r>
              <w:t>SmallDataRateStatusInfo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2390" w14:textId="77777777" w:rsidR="00D85E10" w:rsidRDefault="00D85E10">
            <w:pPr>
              <w:pStyle w:val="TAL"/>
            </w:pPr>
            <w:r>
              <w:rPr>
                <w:lang w:eastAsia="zh-CN"/>
              </w:rPr>
              <w:t>6.1.6.2.55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22A82" w14:textId="77777777" w:rsidR="00D85E10" w:rsidRDefault="00D85E10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</w:rPr>
              <w:t>Represents the small data rate status</w:t>
            </w:r>
          </w:p>
        </w:tc>
      </w:tr>
      <w:tr w:rsidR="00D85E10" w14:paraId="4309837F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869D" w14:textId="77777777" w:rsidR="00D85E10" w:rsidRDefault="00D85E10">
            <w:pPr>
              <w:pStyle w:val="TAL"/>
            </w:pPr>
            <w:r>
              <w:t>SmfChangeInfo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08E1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8366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200D6FC4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75C1" w14:textId="77777777" w:rsidR="00D85E10" w:rsidRDefault="00D85E10">
            <w:pPr>
              <w:pStyle w:val="TAL"/>
            </w:pPr>
            <w:r>
              <w:rPr>
                <w:lang w:val="en-US" w:eastAsia="zh-CN"/>
              </w:rPr>
              <w:t>V2xContext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460E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C51DD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V2X services related parameters</w:t>
            </w:r>
          </w:p>
        </w:tc>
      </w:tr>
      <w:tr w:rsidR="00D85E10" w14:paraId="102B3439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57BEF" w14:textId="77777777" w:rsidR="00D85E10" w:rsidRDefault="00D85E10">
            <w:pPr>
              <w:pStyle w:val="TAL"/>
              <w:rPr>
                <w:lang w:val="en-US" w:eastAsia="zh-CN"/>
              </w:rPr>
            </w:pPr>
            <w:r>
              <w:t>ImmediateMdtConf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4F7A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B205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t xml:space="preserve">Immediate </w:t>
            </w:r>
            <w:r>
              <w:rPr>
                <w:rFonts w:cs="Arial"/>
                <w:szCs w:val="18"/>
                <w:lang w:eastAsia="zh-CN"/>
              </w:rPr>
              <w:t>MDT Configuration</w:t>
            </w:r>
          </w:p>
        </w:tc>
      </w:tr>
      <w:tr w:rsidR="00D85E10" w14:paraId="6F71D4FD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3058" w14:textId="77777777" w:rsidR="00D85E10" w:rsidRDefault="00D85E10">
            <w:pPr>
              <w:pStyle w:val="TAL"/>
            </w:pPr>
            <w:r>
              <w:rPr>
                <w:lang w:val="en-US" w:eastAsia="zh-CN"/>
              </w:rPr>
              <w:t>V2x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7E4D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441C" w14:textId="77777777" w:rsidR="00D85E10" w:rsidRDefault="00D85E10">
            <w:pPr>
              <w:pStyle w:val="TAL"/>
            </w:pPr>
            <w:r>
              <w:rPr>
                <w:rFonts w:cs="Arial"/>
                <w:szCs w:val="18"/>
              </w:rPr>
              <w:t>V2X related N2 information</w:t>
            </w:r>
          </w:p>
        </w:tc>
      </w:tr>
      <w:tr w:rsidR="00D85E10" w14:paraId="5BD46F6E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4E09F" w14:textId="77777777" w:rsidR="00D85E10" w:rsidRDefault="00D85E1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EpsNasSecurityMode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3790" w14:textId="77777777" w:rsidR="00D85E10" w:rsidRDefault="00D85E10">
            <w:pPr>
              <w:pStyle w:val="TAL"/>
              <w:rPr>
                <w:lang w:eastAsia="zh-CN"/>
              </w:rPr>
            </w:pPr>
            <w:r>
              <w:t>6.1.6.2.60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5645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EPS NAS Security Mode</w:t>
            </w:r>
          </w:p>
        </w:tc>
      </w:tr>
      <w:tr w:rsidR="00D85E10" w14:paraId="50C815B0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3AB0B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UeContextRelocateData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CE45" w14:textId="77777777" w:rsidR="00D85E10" w:rsidRDefault="00D85E10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D78C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Context requested to be relocated to a new AMF, during EPS to 5GS handover with AMF re-allocation</w:t>
            </w:r>
          </w:p>
        </w:tc>
      </w:tr>
      <w:tr w:rsidR="00D85E10" w14:paraId="44032D52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D648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UeContextRelocatedData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5DBA" w14:textId="77777777" w:rsidR="00D85E10" w:rsidRDefault="00D85E10">
            <w:pPr>
              <w:pStyle w:val="TAL"/>
            </w:pPr>
            <w:r>
              <w:rPr>
                <w:lang w:eastAsia="zh-CN"/>
              </w:rPr>
              <w:t>6.1.6.2.62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16CAD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context relocated data, during EPS to 5GS handover with AMF re-allocation</w:t>
            </w:r>
          </w:p>
        </w:tc>
      </w:tr>
      <w:tr w:rsidR="00D85E10" w14:paraId="465D0158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8206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UeContextRelocateError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F4DA" w14:textId="77777777" w:rsidR="00D85E10" w:rsidRDefault="00D85E10">
            <w:pPr>
              <w:pStyle w:val="TAL"/>
            </w:pPr>
            <w:r>
              <w:rPr>
                <w:lang w:eastAsia="zh-CN"/>
              </w:rPr>
              <w:t>6.1.6.2.63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40C69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RelocateUEContext response</w:t>
            </w:r>
          </w:p>
        </w:tc>
      </w:tr>
      <w:tr w:rsidR="00D85E10" w14:paraId="16B2A058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732B" w14:textId="77777777" w:rsidR="00D85E10" w:rsidRDefault="00D85E10">
            <w:pPr>
              <w:pStyle w:val="TAL"/>
              <w:rPr>
                <w:lang w:val="en-US" w:eastAsia="zh-CN"/>
              </w:rPr>
            </w:pPr>
            <w:r>
              <w:t>EcRestrictionDataWb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42F87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5870" w14:textId="77777777" w:rsidR="00D85E10" w:rsidRDefault="00D85E10">
            <w:pPr>
              <w:pStyle w:val="TAL"/>
            </w:pPr>
            <w:r>
              <w:t>Enhanced Coverage Restriction Data for WB-N1 mode.</w:t>
            </w:r>
          </w:p>
          <w:p w14:paraId="1C7D870C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42053450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E004C" w14:textId="77777777" w:rsidR="00D85E10" w:rsidRDefault="00D85E10">
            <w:pPr>
              <w:pStyle w:val="TAL"/>
            </w:pPr>
            <w:r>
              <w:t>EpsBearerId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4384" w14:textId="77777777" w:rsidR="00D85E10" w:rsidRDefault="00D85E10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0BF9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Identifier</w:t>
            </w:r>
          </w:p>
        </w:tc>
      </w:tr>
      <w:tr w:rsidR="00D85E10" w14:paraId="5E9CE564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A76B" w14:textId="77777777" w:rsidR="00D85E10" w:rsidRDefault="00D85E10">
            <w:pPr>
              <w:pStyle w:val="TAL"/>
            </w:pPr>
            <w:r>
              <w:t>Ppi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A338" w14:textId="77777777" w:rsidR="00D85E10" w:rsidRDefault="00D85E10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D4BAD" w14:textId="77777777" w:rsidR="00D85E10" w:rsidRDefault="00D85E10">
            <w:pPr>
              <w:pStyle w:val="TAL"/>
            </w:pPr>
            <w:r>
              <w:rPr>
                <w:rFonts w:cs="Arial"/>
                <w:szCs w:val="18"/>
              </w:rPr>
              <w:t>Paging Policy Indicator</w:t>
            </w:r>
          </w:p>
        </w:tc>
      </w:tr>
      <w:tr w:rsidR="00D85E10" w14:paraId="71052B58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91A59" w14:textId="77777777" w:rsidR="00D85E10" w:rsidRDefault="00D85E10">
            <w:pPr>
              <w:pStyle w:val="TAL"/>
            </w:pPr>
            <w:r>
              <w:t>NasCount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4AD30" w14:textId="77777777" w:rsidR="00D85E10" w:rsidRDefault="00D85E10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D0A5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t>Represents a NAS COUNT</w:t>
            </w:r>
          </w:p>
        </w:tc>
      </w:tr>
      <w:tr w:rsidR="00D85E10" w14:paraId="1FAA3F16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CD444" w14:textId="77777777" w:rsidR="00D85E10" w:rsidRDefault="00D85E10">
            <w:pPr>
              <w:pStyle w:val="TAL"/>
            </w:pPr>
            <w:r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13EF" w14:textId="77777777" w:rsidR="00D85E10" w:rsidRDefault="00D85E10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B2EF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t>Represents a 5GMM capability</w:t>
            </w:r>
          </w:p>
        </w:tc>
      </w:tr>
      <w:tr w:rsidR="00D85E10" w14:paraId="67C18937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2F4AC" w14:textId="77777777" w:rsidR="00D85E10" w:rsidRDefault="00D85E10">
            <w:pPr>
              <w:pStyle w:val="TAL"/>
            </w:pPr>
            <w:r>
              <w:t>UeSecurityCapability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167D6" w14:textId="77777777" w:rsidR="00D85E10" w:rsidRDefault="00D85E10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97887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t>Represents a UE Security Capability</w:t>
            </w:r>
          </w:p>
        </w:tc>
      </w:tr>
      <w:tr w:rsidR="00D85E10" w14:paraId="2C30ED91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9E956" w14:textId="77777777" w:rsidR="00D85E10" w:rsidRDefault="00D85E10">
            <w:pPr>
              <w:pStyle w:val="TAL"/>
            </w:pPr>
            <w:r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405E" w14:textId="77777777" w:rsidR="00D85E10" w:rsidRDefault="00D85E10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70B80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t>Represents a S1 UE Network Capability</w:t>
            </w:r>
          </w:p>
        </w:tc>
      </w:tr>
      <w:tr w:rsidR="00D85E10" w14:paraId="4490C6A9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92C3" w14:textId="77777777" w:rsidR="00D85E10" w:rsidRDefault="00D85E10">
            <w:pPr>
              <w:pStyle w:val="TAL"/>
            </w:pPr>
            <w:r>
              <w:rPr>
                <w:lang w:eastAsia="zh-CN"/>
              </w:rPr>
              <w:t>DrxParameter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940CC" w14:textId="77777777" w:rsidR="00D85E10" w:rsidRDefault="00D85E10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92A0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t>Indicates the UE DRX Parameters</w:t>
            </w:r>
          </w:p>
        </w:tc>
      </w:tr>
      <w:tr w:rsidR="00D85E10" w14:paraId="38E24E18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226A0" w14:textId="77777777" w:rsidR="00D85E10" w:rsidRDefault="00D85E10">
            <w:pPr>
              <w:pStyle w:val="TAL"/>
              <w:rPr>
                <w:lang w:eastAsia="zh-CN"/>
              </w:rPr>
            </w:pPr>
            <w:r>
              <w:t>OmcIdentifier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8AD0" w14:textId="77777777" w:rsidR="00D85E10" w:rsidRDefault="00D85E10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1A5D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OMC Identifier</w:t>
            </w:r>
          </w:p>
        </w:tc>
      </w:tr>
      <w:tr w:rsidR="00D85E10" w14:paraId="7B3D94AD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CAE1" w14:textId="77777777" w:rsidR="00D85E10" w:rsidRDefault="00D85E10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6039C" w14:textId="77777777" w:rsidR="00D85E10" w:rsidRDefault="00D85E10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56AC4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MS Classmark 2 of a 5G SRVCC UE</w:t>
            </w:r>
          </w:p>
        </w:tc>
      </w:tr>
      <w:tr w:rsidR="00D85E10" w14:paraId="1DB98689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DA8E3" w14:textId="77777777" w:rsidR="00D85E10" w:rsidRDefault="00D85E10">
            <w:pPr>
              <w:pStyle w:val="TAL"/>
            </w:pPr>
            <w:r>
              <w:rPr>
                <w:lang w:val="en-US" w:eastAsia="zh-CN"/>
              </w:rPr>
              <w:t>SupportedCodec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BFA4" w14:textId="77777777" w:rsidR="00D85E10" w:rsidRDefault="00D85E10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8D2BE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codec of a 5G SRVCC UE</w:t>
            </w:r>
          </w:p>
        </w:tc>
      </w:tr>
      <w:tr w:rsidR="00D85E10" w14:paraId="1DE27609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B027E" w14:textId="77777777" w:rsidR="00D85E10" w:rsidRDefault="00D85E10">
            <w:pPr>
              <w:pStyle w:val="TAL"/>
            </w:pPr>
            <w:r>
              <w:t>StatusChange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B9BFA" w14:textId="77777777" w:rsidR="00D85E10" w:rsidRDefault="00D85E10">
            <w:pPr>
              <w:pStyle w:val="TAL"/>
            </w:pPr>
            <w:r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9791" w14:textId="77777777" w:rsidR="00D85E10" w:rsidRDefault="00D85E10">
            <w:pPr>
              <w:pStyle w:val="TAL"/>
            </w:pPr>
          </w:p>
        </w:tc>
      </w:tr>
      <w:tr w:rsidR="00D85E10" w14:paraId="7438A690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0160" w14:textId="77777777" w:rsidR="00D85E10" w:rsidRDefault="00D85E10">
            <w:pPr>
              <w:pStyle w:val="TAL"/>
            </w:pPr>
            <w:r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8C01" w14:textId="77777777" w:rsidR="00D85E10" w:rsidRDefault="00D85E10">
            <w:pPr>
              <w:pStyle w:val="TAL"/>
            </w:pPr>
            <w:r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AD3" w14:textId="77777777" w:rsidR="00D85E10" w:rsidRDefault="00D85E10">
            <w:pPr>
              <w:pStyle w:val="TAL"/>
            </w:pPr>
          </w:p>
        </w:tc>
      </w:tr>
      <w:tr w:rsidR="00D85E10" w14:paraId="3E46C8BE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ADF12" w14:textId="77777777" w:rsidR="00D85E10" w:rsidRDefault="00D85E10">
            <w:pPr>
              <w:pStyle w:val="TAL"/>
            </w:pPr>
            <w:r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C79A7" w14:textId="77777777" w:rsidR="00D85E10" w:rsidRDefault="00D85E10">
            <w:pPr>
              <w:pStyle w:val="TAL"/>
            </w:pPr>
            <w:r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B36B" w14:textId="77777777" w:rsidR="00D85E10" w:rsidRDefault="00D85E10">
            <w:pPr>
              <w:pStyle w:val="TAL"/>
            </w:pPr>
          </w:p>
        </w:tc>
      </w:tr>
      <w:tr w:rsidR="00D85E10" w14:paraId="3D8F2BED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F5B1" w14:textId="77777777" w:rsidR="00D85E10" w:rsidRDefault="00D85E10">
            <w:pPr>
              <w:pStyle w:val="TAL"/>
            </w:pPr>
            <w:r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6AE1" w14:textId="77777777" w:rsidR="00D85E10" w:rsidRDefault="00D85E10">
            <w:pPr>
              <w:pStyle w:val="TAL"/>
            </w:pPr>
            <w:r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22EF" w14:textId="77777777" w:rsidR="00D85E10" w:rsidRDefault="00D85E10">
            <w:pPr>
              <w:pStyle w:val="TAL"/>
            </w:pPr>
          </w:p>
        </w:tc>
      </w:tr>
      <w:tr w:rsidR="00D85E10" w14:paraId="5BBCA90B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4FBBD" w14:textId="77777777" w:rsidR="00D85E10" w:rsidRDefault="00D85E10">
            <w:pPr>
              <w:pStyle w:val="TAL"/>
            </w:pPr>
            <w:r>
              <w:t>UeContextTransferStatus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56EE" w14:textId="77777777" w:rsidR="00D85E10" w:rsidRDefault="00D85E10">
            <w:pPr>
              <w:pStyle w:val="TAL"/>
            </w:pPr>
            <w:r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B710" w14:textId="77777777" w:rsidR="00D85E10" w:rsidRDefault="00D85E10">
            <w:pPr>
              <w:pStyle w:val="TAL"/>
            </w:pPr>
            <w:r>
              <w:rPr>
                <w:rFonts w:cs="Arial"/>
                <w:szCs w:val="18"/>
              </w:rPr>
              <w:t>Describes the status of an individual ueContext resource in UE Context Transfer procedures</w:t>
            </w:r>
          </w:p>
        </w:tc>
      </w:tr>
      <w:tr w:rsidR="00D85E10" w14:paraId="2F41EE24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E8BB" w14:textId="77777777" w:rsidR="00D85E10" w:rsidRDefault="00D85E10">
            <w:pPr>
              <w:pStyle w:val="TAL"/>
            </w:pPr>
            <w:r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630B0" w14:textId="77777777" w:rsidR="00D85E10" w:rsidRDefault="00D85E10">
            <w:pPr>
              <w:pStyle w:val="TAL"/>
            </w:pPr>
            <w:r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6B95D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result of N2 information transfer by AMF to the AN.</w:t>
            </w:r>
          </w:p>
        </w:tc>
      </w:tr>
      <w:tr w:rsidR="00D85E10" w14:paraId="346E7A25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AE40" w14:textId="77777777" w:rsidR="00D85E10" w:rsidRDefault="00D85E10">
            <w:pPr>
              <w:pStyle w:val="TAL"/>
              <w:rPr>
                <w:lang w:eastAsia="zh-CN"/>
              </w:rPr>
            </w:pPr>
            <w:r>
              <w:t>CipheringAlgorithm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988D" w14:textId="77777777" w:rsidR="00D85E10" w:rsidRDefault="00D85E10">
            <w:pPr>
              <w:pStyle w:val="TAL"/>
            </w:pPr>
            <w:r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F481E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D85E10" w14:paraId="4B2D6B87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AFB7" w14:textId="77777777" w:rsidR="00D85E10" w:rsidRDefault="00D85E10">
            <w:pPr>
              <w:pStyle w:val="TAL"/>
              <w:rPr>
                <w:lang w:eastAsia="zh-CN"/>
              </w:rPr>
            </w:pPr>
            <w:r>
              <w:t>IntegrityAlgorithm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1C3E3" w14:textId="77777777" w:rsidR="00D85E10" w:rsidRDefault="00D85E10">
            <w:pPr>
              <w:pStyle w:val="TAL"/>
            </w:pPr>
            <w:r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D574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D85E10" w14:paraId="68EF3514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F036" w14:textId="77777777" w:rsidR="00D85E10" w:rsidRDefault="00D85E10">
            <w:pPr>
              <w:pStyle w:val="TAL"/>
              <w:rPr>
                <w:lang w:eastAsia="zh-CN"/>
              </w:rPr>
            </w:pPr>
            <w:r>
              <w:t>SmsSupport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61D1C" w14:textId="77777777" w:rsidR="00D85E10" w:rsidRDefault="00D85E10">
            <w:pPr>
              <w:pStyle w:val="TAL"/>
            </w:pPr>
            <w:r>
              <w:t>6.1.6.3.11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79EAE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SMS delivery of a UE.</w:t>
            </w:r>
          </w:p>
        </w:tc>
      </w:tr>
      <w:tr w:rsidR="00D85E10" w14:paraId="5AF0D3B6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1F20" w14:textId="77777777" w:rsidR="00D85E10" w:rsidRDefault="00D85E10">
            <w:pPr>
              <w:pStyle w:val="TAL"/>
            </w:pPr>
            <w:r>
              <w:t>ScType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AE6D1" w14:textId="77777777" w:rsidR="00D85E10" w:rsidRDefault="00D85E10">
            <w:pPr>
              <w:pStyle w:val="TAL"/>
            </w:pPr>
            <w:r>
              <w:t>6.1.6.3.12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B1BF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security context type.</w:t>
            </w:r>
          </w:p>
        </w:tc>
      </w:tr>
      <w:tr w:rsidR="00D85E10" w14:paraId="3BFEE878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D976" w14:textId="77777777" w:rsidR="00D85E10" w:rsidRDefault="00D85E10">
            <w:pPr>
              <w:pStyle w:val="TAL"/>
            </w:pPr>
            <w:r>
              <w:t>KeyAmfType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176BC" w14:textId="77777777" w:rsidR="00D85E10" w:rsidRDefault="00D85E10">
            <w:pPr>
              <w:pStyle w:val="TAL"/>
            </w:pPr>
            <w:r>
              <w:t>6.1.6.3.13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4CF3C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</w:t>
            </w:r>
            <w:r>
              <w:rPr>
                <w:rFonts w:cs="Arial"/>
                <w:szCs w:val="18"/>
                <w:lang w:eastAsia="zh-CN"/>
              </w:rPr>
              <w:t>K</w:t>
            </w:r>
            <w:r>
              <w:rPr>
                <w:rFonts w:cs="Arial"/>
                <w:szCs w:val="18"/>
                <w:vertAlign w:val="subscript"/>
                <w:lang w:eastAsia="zh-CN"/>
              </w:rPr>
              <w:t xml:space="preserve">amf </w:t>
            </w:r>
            <w:r>
              <w:rPr>
                <w:rFonts w:cs="Arial"/>
                <w:szCs w:val="18"/>
              </w:rPr>
              <w:t>type.</w:t>
            </w:r>
          </w:p>
        </w:tc>
      </w:tr>
      <w:tr w:rsidR="00D85E10" w14:paraId="5833F282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1BDC" w14:textId="77777777" w:rsidR="00D85E10" w:rsidRDefault="00D85E10">
            <w:pPr>
              <w:pStyle w:val="TAL"/>
            </w:pPr>
            <w:r>
              <w:t>TransferReason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E9FB6" w14:textId="77777777" w:rsidR="00D85E10" w:rsidRDefault="00D85E10">
            <w:pPr>
              <w:pStyle w:val="TAL"/>
            </w:pPr>
            <w:r>
              <w:t>6.1.6.3.14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1EC52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UE Context Transfer Reason</w:t>
            </w:r>
          </w:p>
        </w:tc>
      </w:tr>
      <w:tr w:rsidR="00D85E10" w14:paraId="649BA920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5492" w14:textId="77777777" w:rsidR="00D85E10" w:rsidRDefault="00D85E10">
            <w:pPr>
              <w:pStyle w:val="TAL"/>
            </w:pPr>
            <w:r>
              <w:rPr>
                <w:noProof/>
              </w:rP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3BBB" w14:textId="77777777" w:rsidR="00D85E10" w:rsidRDefault="00D85E10">
            <w:pPr>
              <w:pStyle w:val="TAL"/>
            </w:pPr>
            <w:r>
              <w:t>6.1.6.3.15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54D8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Policy Request Triggers</w:t>
            </w:r>
          </w:p>
        </w:tc>
      </w:tr>
      <w:tr w:rsidR="00D85E10" w14:paraId="64C575BB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157B" w14:textId="77777777" w:rsidR="00D85E10" w:rsidRDefault="00D85E10">
            <w:pPr>
              <w:pStyle w:val="TAL"/>
              <w:rPr>
                <w:noProof/>
              </w:rPr>
            </w:pPr>
            <w:r>
              <w:t>RatSelector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8D5E5" w14:textId="77777777" w:rsidR="00D85E10" w:rsidRDefault="00D85E10">
            <w:pPr>
              <w:pStyle w:val="TAL"/>
            </w:pPr>
            <w:r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26D3D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D85E10" w14:paraId="46700DDD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6619" w14:textId="77777777" w:rsidR="00D85E10" w:rsidRDefault="00D85E10">
            <w:pPr>
              <w:pStyle w:val="TAL"/>
            </w:pPr>
            <w:r>
              <w:t>NgapIeType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746C" w14:textId="77777777" w:rsidR="00D85E10" w:rsidRDefault="00D85E10">
            <w:pPr>
              <w:pStyle w:val="TAL"/>
            </w:pPr>
            <w:r>
              <w:t>6.1.6.3.17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1492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NGAP IE types</w:t>
            </w:r>
          </w:p>
        </w:tc>
      </w:tr>
      <w:tr w:rsidR="00D85E10" w14:paraId="43982D30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B58B" w14:textId="77777777" w:rsidR="00D85E10" w:rsidRDefault="00D85E10">
            <w:pPr>
              <w:pStyle w:val="TAL"/>
            </w:pPr>
            <w:r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182AC" w14:textId="77777777" w:rsidR="00D85E10" w:rsidRDefault="00D85E10">
            <w:pPr>
              <w:pStyle w:val="TAL"/>
            </w:pPr>
            <w:r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EA68C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Notify Reason</w:t>
            </w:r>
          </w:p>
        </w:tc>
      </w:tr>
      <w:tr w:rsidR="00D85E10" w14:paraId="1D546F7F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6C98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SmfChangeIndication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DB1B" w14:textId="77777777" w:rsidR="00D85E10" w:rsidRDefault="00D85E10">
            <w:pPr>
              <w:pStyle w:val="TAL"/>
            </w:pPr>
            <w:r>
              <w:rPr>
                <w:lang w:eastAsia="zh-CN"/>
              </w:rPr>
              <w:t>6.1.6.3.19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69D7C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Indicates the I-SMF or V-SMF change or removal</w:t>
            </w:r>
          </w:p>
        </w:tc>
      </w:tr>
      <w:tr w:rsidR="00D85E10" w14:paraId="5E084AB1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61F9F" w14:textId="77777777" w:rsidR="00D85E10" w:rsidRDefault="00D85E10">
            <w:pPr>
              <w:pStyle w:val="TAL"/>
              <w:rPr>
                <w:lang w:val="en-US" w:eastAsia="zh-CN"/>
              </w:rPr>
            </w:pPr>
            <w:r>
              <w:t>SbiBindingLevel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7F159" w14:textId="77777777" w:rsidR="00D85E10" w:rsidRDefault="00D85E10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D452" w14:textId="77777777" w:rsidR="00D85E10" w:rsidRDefault="00D85E1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D85E10" w14:paraId="279B08C7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660A2" w14:textId="77777777" w:rsidR="00D85E10" w:rsidRDefault="00D85E10">
            <w:pPr>
              <w:pStyle w:val="TAL"/>
            </w:pPr>
            <w:r>
              <w:lastRenderedPageBreak/>
              <w:t>EpsNasCipheringAlgorithm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1C1C" w14:textId="77777777" w:rsidR="00D85E10" w:rsidRDefault="00D85E10">
            <w:pPr>
              <w:pStyle w:val="TAL"/>
            </w:pPr>
            <w:r>
              <w:t>6.1.6.3.21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168B7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Ciphering Algorithm</w:t>
            </w:r>
          </w:p>
        </w:tc>
      </w:tr>
      <w:tr w:rsidR="00D85E10" w14:paraId="116FD358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7B09" w14:textId="77777777" w:rsidR="00D85E10" w:rsidRDefault="00D85E10">
            <w:pPr>
              <w:pStyle w:val="TAL"/>
            </w:pPr>
            <w:r>
              <w:t>EpsNasIntegrityAlgorithm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B959" w14:textId="77777777" w:rsidR="00D85E10" w:rsidRDefault="00D85E10">
            <w:pPr>
              <w:pStyle w:val="TAL"/>
            </w:pPr>
            <w:r>
              <w:t>6.1.6.3.22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6432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Integrity Algorithm</w:t>
            </w:r>
          </w:p>
        </w:tc>
      </w:tr>
    </w:tbl>
    <w:p w14:paraId="0A0B9025" w14:textId="77777777" w:rsidR="00D85E10" w:rsidRDefault="00D85E10" w:rsidP="00D85E10"/>
    <w:p w14:paraId="78A57F41" w14:textId="77777777" w:rsidR="00D85E10" w:rsidRDefault="00D85E10" w:rsidP="00D85E10">
      <w:r>
        <w:t>Table 6.1.6.1-2 specifies data types re-used by the Namf service based interface protocol from other specifications, including a reference to their respective specifications and when needed, a short description of their use within the Namf service based interface.</w:t>
      </w:r>
    </w:p>
    <w:p w14:paraId="000FDA14" w14:textId="77777777" w:rsidR="00D85E10" w:rsidRDefault="00D85E10" w:rsidP="00D85E10">
      <w:pPr>
        <w:pStyle w:val="TH"/>
      </w:pPr>
      <w:r>
        <w:lastRenderedPageBreak/>
        <w:t>Table 6.1.6.1-2: Namf re-used Data Types</w:t>
      </w:r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2" w:author="huawei-CT4-v1" w:date="2021-01-30T17:41:00Z">
          <w:tblPr>
            <w:tblW w:w="836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427"/>
        <w:gridCol w:w="1848"/>
        <w:gridCol w:w="4085"/>
        <w:tblGridChange w:id="3">
          <w:tblGrid>
            <w:gridCol w:w="2427"/>
            <w:gridCol w:w="1848"/>
            <w:gridCol w:w="4085"/>
          </w:tblGrid>
        </w:tblGridChange>
      </w:tblGrid>
      <w:tr w:rsidR="00D85E10" w14:paraId="5C307186" w14:textId="77777777" w:rsidTr="00D85E10">
        <w:trPr>
          <w:jc w:val="center"/>
          <w:trPrChange w:id="4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B2DCF4F" w14:textId="77777777" w:rsidR="00D85E10" w:rsidRDefault="00D85E10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77703B0" w14:textId="77777777" w:rsidR="00D85E10" w:rsidRDefault="00D85E10">
            <w:pPr>
              <w:pStyle w:val="TAH"/>
            </w:pPr>
            <w:r>
              <w:t>Reference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BD52D1D" w14:textId="77777777" w:rsidR="00D85E10" w:rsidRDefault="00D85E10">
            <w:pPr>
              <w:pStyle w:val="TAH"/>
            </w:pPr>
            <w:r>
              <w:t>Comments</w:t>
            </w:r>
          </w:p>
        </w:tc>
      </w:tr>
      <w:tr w:rsidR="00D85E10" w14:paraId="194779C6" w14:textId="77777777" w:rsidTr="00D85E10">
        <w:trPr>
          <w:jc w:val="center"/>
          <w:trPrChange w:id="8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80002A" w14:textId="77777777" w:rsidR="00D85E10" w:rsidRDefault="00D85E10">
            <w:pPr>
              <w:pStyle w:val="TAL"/>
            </w:pPr>
            <w: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9326F8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4ADE84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23F25BF5" w14:textId="77777777" w:rsidTr="00D85E10">
        <w:trPr>
          <w:jc w:val="center"/>
          <w:trPrChange w:id="12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17524E" w14:textId="77777777" w:rsidR="00D85E10" w:rsidRDefault="00D85E10">
            <w:pPr>
              <w:pStyle w:val="TAL"/>
            </w:pPr>
            <w:r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BD6F13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5B0598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132F4818" w14:textId="77777777" w:rsidTr="00D85E10">
        <w:trPr>
          <w:jc w:val="center"/>
          <w:trPrChange w:id="16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BE8146" w14:textId="77777777" w:rsidR="00D85E10" w:rsidRDefault="00D85E10">
            <w:pPr>
              <w:pStyle w:val="TAL"/>
            </w:pPr>
            <w:r>
              <w:t>PduSesisonId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7227E7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71C213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7EEB597F" w14:textId="77777777" w:rsidTr="00D85E10">
        <w:trPr>
          <w:jc w:val="center"/>
          <w:trPrChange w:id="20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ED777E" w14:textId="77777777" w:rsidR="00D85E10" w:rsidRDefault="00D85E10">
            <w:pPr>
              <w:pStyle w:val="TAL"/>
            </w:pPr>
            <w:r>
              <w:rPr>
                <w:lang w:eastAsia="zh-CN"/>
              </w:rPr>
              <w:t>Guami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0DEE26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75E553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Globally Unique AMF Identifier</w:t>
            </w:r>
          </w:p>
        </w:tc>
      </w:tr>
      <w:tr w:rsidR="00D85E10" w14:paraId="073E4605" w14:textId="77777777" w:rsidTr="00D85E10">
        <w:trPr>
          <w:jc w:val="center"/>
          <w:trPrChange w:id="24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D54DC2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AmfName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14BF42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F9E7CB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The name of the AMF</w:t>
            </w:r>
          </w:p>
        </w:tc>
      </w:tr>
      <w:tr w:rsidR="00D85E10" w14:paraId="59A0DCAE" w14:textId="77777777" w:rsidTr="00D85E10">
        <w:trPr>
          <w:jc w:val="center"/>
          <w:trPrChange w:id="28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10EE2D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8E35AC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ADF51C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D85E10" w14:paraId="4FAD8225" w14:textId="77777777" w:rsidTr="00D85E10">
        <w:trPr>
          <w:jc w:val="center"/>
          <w:trPrChange w:id="32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3EF12E" w14:textId="77777777" w:rsidR="00D85E10" w:rsidRDefault="00D85E10">
            <w:pPr>
              <w:pStyle w:val="TAL"/>
            </w:pPr>
            <w:r>
              <w:t>Cause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B72FC1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AFC1DF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5G-AN Cause</w:t>
            </w:r>
          </w:p>
        </w:tc>
      </w:tr>
      <w:tr w:rsidR="00D85E10" w14:paraId="36E3201E" w14:textId="77777777" w:rsidTr="00D85E10">
        <w:trPr>
          <w:jc w:val="center"/>
          <w:trPrChange w:id="36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66A247" w14:textId="77777777" w:rsidR="00D85E10" w:rsidRDefault="00D85E10">
            <w:pPr>
              <w:pStyle w:val="TAL"/>
            </w:pPr>
            <w: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6C59A7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B85009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Detailed problems in failure case</w:t>
            </w:r>
          </w:p>
        </w:tc>
      </w:tr>
      <w:tr w:rsidR="00D85E10" w14:paraId="59F57B3C" w14:textId="77777777" w:rsidTr="00D85E10">
        <w:trPr>
          <w:jc w:val="center"/>
          <w:trPrChange w:id="40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53F73D" w14:textId="77777777" w:rsidR="00D85E10" w:rsidRDefault="00D85E10">
            <w:pPr>
              <w:pStyle w:val="TAL"/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40BEEC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E91C75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D85E10" w14:paraId="7ADC6572" w14:textId="77777777" w:rsidTr="00D85E10">
        <w:trPr>
          <w:jc w:val="center"/>
          <w:trPrChange w:id="44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85989F" w14:textId="77777777" w:rsidR="00D85E10" w:rsidRDefault="00D85E10">
            <w:pPr>
              <w:pStyle w:val="TAL"/>
            </w:pPr>
            <w:r>
              <w:t>TimeZone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3CCDD9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B1DF9E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7FEBED28" w14:textId="77777777" w:rsidTr="00D85E10">
        <w:trPr>
          <w:jc w:val="center"/>
          <w:trPrChange w:id="48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2CB754" w14:textId="77777777" w:rsidR="00D85E10" w:rsidRDefault="00D85E10">
            <w:pPr>
              <w:pStyle w:val="TAL"/>
            </w:pPr>
            <w:r>
              <w:t>UserLocation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820786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67A32F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1FE0FBA6" w14:textId="77777777" w:rsidTr="00D85E10">
        <w:trPr>
          <w:jc w:val="center"/>
          <w:trPrChange w:id="52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F60262" w14:textId="77777777" w:rsidR="00D85E10" w:rsidRDefault="00D85E10">
            <w:pPr>
              <w:pStyle w:val="TAL"/>
            </w:pPr>
            <w:r>
              <w:t>AccessType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C6295E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2DC4BB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4B7B38AE" w14:textId="77777777" w:rsidTr="00D85E10">
        <w:trPr>
          <w:jc w:val="center"/>
          <w:trPrChange w:id="56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22CE3F" w14:textId="77777777" w:rsidR="00D85E10" w:rsidRDefault="00D85E10">
            <w:pPr>
              <w:pStyle w:val="TAL"/>
            </w:pPr>
            <w:r>
              <w:t>AllowedNssai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4F108A" w14:textId="77777777" w:rsidR="00D85E10" w:rsidRDefault="00D85E10">
            <w:pPr>
              <w:pStyle w:val="TAL"/>
            </w:pPr>
            <w:r>
              <w:t>3GPP TS 29.531 [18]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3A6D2D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2585E7C9" w14:textId="77777777" w:rsidTr="00D85E10">
        <w:trPr>
          <w:jc w:val="center"/>
          <w:trPrChange w:id="60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3A432D" w14:textId="77777777" w:rsidR="00D85E10" w:rsidRDefault="00D85E10">
            <w:pPr>
              <w:pStyle w:val="TAL"/>
            </w:pPr>
            <w: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2FF8A1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6205D1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45FEF765" w14:textId="77777777" w:rsidTr="00D85E10">
        <w:trPr>
          <w:jc w:val="center"/>
          <w:trPrChange w:id="64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19E117" w14:textId="77777777" w:rsidR="00D85E10" w:rsidRDefault="00D85E10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DCE562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5892A8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0B1CC44D" w14:textId="77777777" w:rsidTr="00D85E10">
        <w:trPr>
          <w:jc w:val="center"/>
          <w:trPrChange w:id="68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65B8A7" w14:textId="77777777" w:rsidR="00D85E10" w:rsidRDefault="00D85E10">
            <w:pPr>
              <w:pStyle w:val="TAL"/>
            </w:pPr>
            <w:r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69CC24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C94303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EUTRA Cell Identifier</w:t>
            </w:r>
          </w:p>
        </w:tc>
      </w:tr>
      <w:tr w:rsidR="00D85E10" w14:paraId="3022A59D" w14:textId="77777777" w:rsidTr="00D85E10">
        <w:trPr>
          <w:jc w:val="center"/>
          <w:trPrChange w:id="72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A37B56" w14:textId="77777777" w:rsidR="00D85E10" w:rsidRDefault="00D85E10">
            <w:pPr>
              <w:pStyle w:val="TAL"/>
            </w:pPr>
            <w:r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BF8961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0620BC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Cell Identifier</w:t>
            </w:r>
          </w:p>
        </w:tc>
      </w:tr>
      <w:tr w:rsidR="00D85E10" w14:paraId="4CF022B0" w14:textId="77777777" w:rsidTr="00D85E10">
        <w:trPr>
          <w:jc w:val="center"/>
          <w:trPrChange w:id="76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383F4B" w14:textId="77777777" w:rsidR="00D85E10" w:rsidRDefault="00D85E10">
            <w:pPr>
              <w:pStyle w:val="TAL"/>
            </w:pPr>
            <w:r>
              <w:t>Uint16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E0F01E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68A0DD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44A37FDA" w14:textId="77777777" w:rsidTr="00D85E10">
        <w:trPr>
          <w:jc w:val="center"/>
          <w:trPrChange w:id="80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6FA310" w14:textId="77777777" w:rsidR="00D85E10" w:rsidRDefault="00D85E10">
            <w:pPr>
              <w:pStyle w:val="TAL"/>
            </w:pPr>
            <w:r>
              <w:t>5Qi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CF7095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1EE0D1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QoS Identifier</w:t>
            </w:r>
          </w:p>
        </w:tc>
      </w:tr>
      <w:tr w:rsidR="00D85E10" w14:paraId="13AF820C" w14:textId="77777777" w:rsidTr="00D85E10">
        <w:trPr>
          <w:jc w:val="center"/>
          <w:trPrChange w:id="84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6CA470" w14:textId="77777777" w:rsidR="00D85E10" w:rsidRDefault="00D85E10">
            <w:pPr>
              <w:pStyle w:val="TAL"/>
            </w:pPr>
            <w:r>
              <w:t>CorrelationID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ED3927" w14:textId="77777777" w:rsidR="00D85E10" w:rsidRDefault="00D85E10">
            <w:pPr>
              <w:pStyle w:val="TAL"/>
            </w:pPr>
            <w:r>
              <w:t>3GPP TS 29.572 </w:t>
            </w:r>
            <w:r>
              <w:rPr>
                <w:lang w:val="en-US" w:eastAsia="zh-CN"/>
              </w:rPr>
              <w:t>[25]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B64630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Correlation ID</w:t>
            </w:r>
          </w:p>
        </w:tc>
      </w:tr>
      <w:tr w:rsidR="00D85E10" w14:paraId="484450D6" w14:textId="77777777" w:rsidTr="00D85E10">
        <w:trPr>
          <w:jc w:val="center"/>
          <w:trPrChange w:id="88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1CBB55" w14:textId="77777777" w:rsidR="00D85E10" w:rsidRDefault="00D85E10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4B95D4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BFB9B7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42E3B82A" w14:textId="77777777" w:rsidTr="00D85E10">
        <w:trPr>
          <w:jc w:val="center"/>
          <w:trPrChange w:id="92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DDF3C9" w14:textId="77777777" w:rsidR="00D85E10" w:rsidRDefault="00D85E10">
            <w:pPr>
              <w:pStyle w:val="TAL"/>
            </w:pPr>
            <w:r>
              <w:rPr>
                <w:lang w:eastAsia="zh-CN"/>
              </w:rP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DE6241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6C1161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0D9F50AB" w14:textId="77777777" w:rsidTr="00D85E10">
        <w:trPr>
          <w:jc w:val="center"/>
          <w:trPrChange w:id="96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1D074A" w14:textId="77777777" w:rsidR="00D85E10" w:rsidRDefault="00D85E10">
            <w:pPr>
              <w:pStyle w:val="TAL"/>
            </w:pPr>
            <w:r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AD682B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81FBA2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153F8500" w14:textId="77777777" w:rsidTr="00D85E10">
        <w:trPr>
          <w:jc w:val="center"/>
          <w:trPrChange w:id="100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E6694B" w14:textId="77777777" w:rsidR="00D85E10" w:rsidRDefault="00D85E10">
            <w:pPr>
              <w:pStyle w:val="TAL"/>
            </w:pPr>
            <w:r>
              <w:t>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622C6D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4F24B2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4AB9E61D" w14:textId="77777777" w:rsidTr="00D85E10">
        <w:trPr>
          <w:jc w:val="center"/>
          <w:trPrChange w:id="104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DE1DA7" w14:textId="77777777" w:rsidR="00D85E10" w:rsidRDefault="00D85E10">
            <w:pPr>
              <w:pStyle w:val="TAL"/>
            </w:pPr>
            <w:r>
              <w:t>PlmnId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24628A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E51DEE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7B1B2793" w14:textId="77777777" w:rsidTr="00D85E10">
        <w:trPr>
          <w:jc w:val="center"/>
          <w:trPrChange w:id="108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BDB848" w14:textId="77777777" w:rsidR="00D85E10" w:rsidRDefault="00D85E10">
            <w:pPr>
              <w:pStyle w:val="TAL"/>
            </w:pPr>
            <w:r>
              <w:t>RfspIndex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538285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C2CC0E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7F704AB3" w14:textId="77777777" w:rsidTr="00D85E10">
        <w:trPr>
          <w:jc w:val="center"/>
          <w:trPrChange w:id="112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CA2CC2" w14:textId="77777777" w:rsidR="00D85E10" w:rsidRDefault="00D85E10">
            <w:pPr>
              <w:pStyle w:val="TAL"/>
            </w:pPr>
            <w:r>
              <w:rPr>
                <w:lang w:eastAsia="zh-CN"/>
              </w:rPr>
              <w:t>EbiArpMapping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240024" w14:textId="77777777" w:rsidR="00D85E10" w:rsidRDefault="00D85E10">
            <w:pPr>
              <w:pStyle w:val="TAL"/>
            </w:pPr>
            <w:r>
              <w:t>3GPP TS 29.502 [16]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2653F8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EBI - ARP mapping</w:t>
            </w:r>
          </w:p>
        </w:tc>
      </w:tr>
      <w:tr w:rsidR="00D85E10" w14:paraId="607F0D0E" w14:textId="77777777" w:rsidTr="00D85E10">
        <w:trPr>
          <w:jc w:val="center"/>
          <w:trPrChange w:id="116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EEADAA" w14:textId="77777777" w:rsidR="00D85E10" w:rsidRDefault="00D85E10">
            <w:pPr>
              <w:pStyle w:val="TAL"/>
              <w:rPr>
                <w:lang w:eastAsia="zh-CN"/>
              </w:rPr>
            </w:pPr>
            <w:r>
              <w:t>NsiId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891752" w14:textId="77777777" w:rsidR="00D85E10" w:rsidRDefault="00D85E10">
            <w:pPr>
              <w:pStyle w:val="TAL"/>
            </w:pPr>
            <w:r>
              <w:t>3GPP TS 29.531 [18]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505FFD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245D83C2" w14:textId="77777777" w:rsidTr="00D85E10">
        <w:trPr>
          <w:jc w:val="center"/>
          <w:trPrChange w:id="120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1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24A902" w14:textId="77777777" w:rsidR="00D85E10" w:rsidRDefault="00D85E10">
            <w:pPr>
              <w:pStyle w:val="TAL"/>
            </w:pPr>
            <w:r>
              <w:t>TraceData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2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7470D0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18D985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D85E10" w14:paraId="2CFF8245" w14:textId="77777777" w:rsidTr="00D85E10">
        <w:trPr>
          <w:jc w:val="center"/>
          <w:trPrChange w:id="124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94650C" w14:textId="77777777" w:rsidR="00D85E10" w:rsidRDefault="00D85E10">
            <w:pPr>
              <w:pStyle w:val="TAL"/>
            </w:pPr>
            <w:r>
              <w:rPr>
                <w:lang w:eastAsia="zh-CN"/>
              </w:rPr>
              <w:t>ConfiguredSnssai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6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F54059" w14:textId="77777777" w:rsidR="00D85E10" w:rsidRDefault="00D85E10">
            <w:pPr>
              <w:pStyle w:val="TAL"/>
            </w:pPr>
            <w:r>
              <w:t>3GPP TS 29.531 [18]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B258A5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75EC3B5D" w14:textId="77777777" w:rsidTr="00D85E10">
        <w:trPr>
          <w:jc w:val="center"/>
          <w:trPrChange w:id="128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3550C1" w14:textId="77777777" w:rsidR="00D85E10" w:rsidRDefault="00D85E10">
            <w:pPr>
              <w:pStyle w:val="TAL"/>
              <w:rPr>
                <w:lang w:eastAsia="zh-CN"/>
              </w:rPr>
            </w:pPr>
            <w:r>
              <w:t>NgApCause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67E516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CC6931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t>Represents the NG AP cause IE</w:t>
            </w:r>
          </w:p>
        </w:tc>
      </w:tr>
      <w:tr w:rsidR="00D85E10" w14:paraId="737DB721" w14:textId="77777777" w:rsidTr="00D85E10">
        <w:trPr>
          <w:jc w:val="center"/>
          <w:trPrChange w:id="132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AE5254" w14:textId="77777777" w:rsidR="00D85E10" w:rsidRDefault="00D85E10">
            <w:pPr>
              <w:pStyle w:val="TAL"/>
            </w:pPr>
            <w:r>
              <w:t>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991796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2AC2BE" w14:textId="77777777" w:rsidR="00D85E10" w:rsidRDefault="00D85E10">
            <w:pPr>
              <w:pStyle w:val="TAL"/>
            </w:pPr>
          </w:p>
        </w:tc>
      </w:tr>
      <w:tr w:rsidR="00D85E10" w14:paraId="4761811D" w14:textId="77777777" w:rsidTr="00D85E10">
        <w:trPr>
          <w:jc w:val="center"/>
          <w:trPrChange w:id="136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E77176" w14:textId="77777777" w:rsidR="00D85E10" w:rsidRDefault="00D85E10">
            <w:pPr>
              <w:pStyle w:val="TAL"/>
            </w:pPr>
            <w:r>
              <w:t>ServiceAreaRestriction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F89B1A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63091D" w14:textId="77777777" w:rsidR="00D85E10" w:rsidRDefault="00D85E10">
            <w:pPr>
              <w:pStyle w:val="TAL"/>
            </w:pPr>
          </w:p>
        </w:tc>
      </w:tr>
      <w:tr w:rsidR="00D85E10" w14:paraId="179BD90C" w14:textId="77777777" w:rsidTr="00D85E10">
        <w:trPr>
          <w:jc w:val="center"/>
          <w:trPrChange w:id="140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A31EBD" w14:textId="77777777" w:rsidR="00D85E10" w:rsidRDefault="00D85E10">
            <w:pPr>
              <w:pStyle w:val="TAL"/>
            </w:pPr>
            <w:r>
              <w:t>CoreNetworkType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2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DEED09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384AD6" w14:textId="77777777" w:rsidR="00D85E10" w:rsidRDefault="00D85E10">
            <w:pPr>
              <w:pStyle w:val="TAL"/>
            </w:pPr>
          </w:p>
        </w:tc>
      </w:tr>
      <w:tr w:rsidR="00D85E10" w14:paraId="017ECFCE" w14:textId="77777777" w:rsidTr="00D85E10">
        <w:trPr>
          <w:jc w:val="center"/>
          <w:trPrChange w:id="144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E26B03" w14:textId="77777777" w:rsidR="00D85E10" w:rsidRDefault="00D85E10">
            <w:pPr>
              <w:pStyle w:val="TAL"/>
            </w:pPr>
            <w:r>
              <w:t>Ambr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304123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3F9688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5189CA48" w14:textId="77777777" w:rsidTr="00D85E10">
        <w:trPr>
          <w:jc w:val="center"/>
          <w:trPrChange w:id="148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9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F6B0A1" w14:textId="77777777" w:rsidR="00D85E10" w:rsidRDefault="00D85E10">
            <w:pPr>
              <w:pStyle w:val="TAL"/>
            </w:pPr>
            <w:r>
              <w:t>GlobalRanNodeId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E3036E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076A67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05AFDDDD" w14:textId="77777777" w:rsidTr="00D85E10">
        <w:trPr>
          <w:jc w:val="center"/>
          <w:trPrChange w:id="152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221655" w14:textId="77777777" w:rsidR="00D85E10" w:rsidRDefault="00D85E10">
            <w:pPr>
              <w:pStyle w:val="TAL"/>
            </w:pPr>
            <w:r>
              <w:t>NfGroupId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BF7D1D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2FB142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D85E10" w14:paraId="6B0E74ED" w14:textId="77777777" w:rsidTr="00D85E10">
        <w:trPr>
          <w:jc w:val="center"/>
          <w:trPrChange w:id="156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DF1331" w14:textId="77777777" w:rsidR="00D85E10" w:rsidRDefault="00D85E10">
            <w:pPr>
              <w:pStyle w:val="TAL"/>
            </w:pPr>
            <w:r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F02992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77C005" w14:textId="77777777" w:rsidR="00D85E10" w:rsidRDefault="00D85E1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85E10" w14:paraId="74630D69" w14:textId="77777777" w:rsidTr="00D85E10">
        <w:trPr>
          <w:jc w:val="center"/>
          <w:trPrChange w:id="160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A8A4B5" w14:textId="77777777" w:rsidR="00D85E10" w:rsidRDefault="00D85E10">
            <w:pPr>
              <w:pStyle w:val="TAL"/>
            </w:pPr>
            <w:r>
              <w:rPr>
                <w:lang w:val="en-US" w:eastAsia="zh-CN"/>
              </w:rPr>
              <w:t>StnSr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2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C369ED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3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C38F74" w14:textId="77777777" w:rsidR="00D85E10" w:rsidRDefault="00D85E1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Session Transfer Number for SRVCC</w:t>
            </w:r>
          </w:p>
        </w:tc>
      </w:tr>
      <w:tr w:rsidR="00D85E10" w14:paraId="35289517" w14:textId="77777777" w:rsidTr="00D85E10">
        <w:trPr>
          <w:jc w:val="center"/>
          <w:trPrChange w:id="164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065ECC" w14:textId="77777777" w:rsidR="00D85E10" w:rsidRDefault="00D85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CMsisdn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6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6F7014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2BA367" w14:textId="77777777" w:rsidR="00D85E10" w:rsidRDefault="00D85E1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Correlation MSISDN</w:t>
            </w:r>
          </w:p>
        </w:tc>
      </w:tr>
      <w:tr w:rsidR="00D85E10" w14:paraId="5DEC5308" w14:textId="77777777" w:rsidTr="00D85E10">
        <w:trPr>
          <w:jc w:val="center"/>
          <w:trPrChange w:id="168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9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EC51B1" w14:textId="77777777" w:rsidR="00D85E10" w:rsidRDefault="00D85E10">
            <w:pPr>
              <w:pStyle w:val="TAL"/>
              <w:rPr>
                <w:lang w:val="en-US" w:eastAsia="zh-CN"/>
              </w:rPr>
            </w:pPr>
            <w: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0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06F84D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706555" w14:textId="77777777" w:rsidR="00D85E10" w:rsidRDefault="00D85E1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85E10" w14:paraId="5AF4ECA2" w14:textId="77777777" w:rsidTr="00D85E10">
        <w:trPr>
          <w:jc w:val="center"/>
          <w:trPrChange w:id="172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3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3A3BFD" w14:textId="77777777" w:rsidR="00D85E10" w:rsidRDefault="00D85E10">
            <w:pPr>
              <w:pStyle w:val="TAL"/>
            </w:pPr>
            <w:r>
              <w:t>SmallDataRateStatus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1C29D6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7DB0CF" w14:textId="77777777" w:rsidR="00D85E10" w:rsidRDefault="00D85E1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85E10" w14:paraId="7883567B" w14:textId="77777777" w:rsidTr="00D85E10">
        <w:trPr>
          <w:jc w:val="center"/>
          <w:trPrChange w:id="176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7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26F160" w14:textId="77777777" w:rsidR="00D85E10" w:rsidRDefault="00D85E10">
            <w:pPr>
              <w:pStyle w:val="TAL"/>
            </w:pPr>
            <w:r>
              <w:t>NfSetId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06A047" w14:textId="77777777" w:rsidR="00D85E10" w:rsidRDefault="00D85E10">
            <w:pPr>
              <w:pStyle w:val="TAL"/>
            </w:pPr>
            <w:r>
              <w:t>3GPP TS 29.571 [13]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9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3FAAAB" w14:textId="77777777" w:rsidR="00D85E10" w:rsidRDefault="00D85E1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Set ID</w:t>
            </w:r>
          </w:p>
        </w:tc>
      </w:tr>
      <w:tr w:rsidR="00D85E10" w14:paraId="7654C740" w14:textId="77777777" w:rsidTr="00D85E10">
        <w:trPr>
          <w:jc w:val="center"/>
          <w:trPrChange w:id="180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99B055" w14:textId="77777777" w:rsidR="00D85E10" w:rsidRDefault="00D85E10">
            <w:pPr>
              <w:pStyle w:val="TAL"/>
            </w:pPr>
            <w:r>
              <w:t>NfServiceSetId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2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0E8C43" w14:textId="77777777" w:rsidR="00D85E10" w:rsidRDefault="00D85E10">
            <w:pPr>
              <w:pStyle w:val="TAL"/>
            </w:pPr>
            <w:r>
              <w:t>3GPP TS 29.571 [13]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3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27C8F2" w14:textId="77777777" w:rsidR="00D85E10" w:rsidRDefault="00D85E1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D85E10" w14:paraId="68D80F6C" w14:textId="77777777" w:rsidTr="00D85E10">
        <w:trPr>
          <w:jc w:val="center"/>
          <w:trPrChange w:id="184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6CCC33" w14:textId="77777777" w:rsidR="00D85E10" w:rsidRDefault="00D85E10">
            <w:pPr>
              <w:pStyle w:val="TAL"/>
            </w:pPr>
            <w:r>
              <w:t>LMFIdentification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6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E2945F" w14:textId="77777777" w:rsidR="00D85E10" w:rsidRDefault="00D85E10">
            <w:pPr>
              <w:pStyle w:val="TAL"/>
            </w:pPr>
            <w:r>
              <w:t>3GPP TS 29.572 </w:t>
            </w:r>
            <w:r>
              <w:rPr>
                <w:lang w:val="en-US" w:eastAsia="zh-CN"/>
              </w:rPr>
              <w:t>[25]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7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62E42B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D85E10" w14:paraId="5CBA6F11" w14:textId="77777777" w:rsidTr="00D85E10">
        <w:trPr>
          <w:jc w:val="center"/>
          <w:trPrChange w:id="188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9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D49F37" w14:textId="77777777" w:rsidR="00D85E10" w:rsidRDefault="00D85E10">
            <w:pPr>
              <w:pStyle w:val="TAL"/>
            </w:pPr>
            <w:r>
              <w:rPr>
                <w:lang w:eastAsia="zh-CN"/>
              </w:rPr>
              <w:t>PlmnAssiUeRadioCapId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0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ECD9EB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70FD83" w14:textId="77777777" w:rsidR="00D85E10" w:rsidRDefault="00D85E10">
            <w:pPr>
              <w:pStyle w:val="TAL"/>
            </w:pPr>
          </w:p>
        </w:tc>
      </w:tr>
      <w:tr w:rsidR="00D85E10" w14:paraId="182C552E" w14:textId="77777777" w:rsidTr="00D85E10">
        <w:trPr>
          <w:jc w:val="center"/>
          <w:trPrChange w:id="192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3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43CF57" w14:textId="77777777" w:rsidR="00D85E10" w:rsidRDefault="00D85E10">
            <w:pPr>
              <w:pStyle w:val="TAL"/>
            </w:pPr>
            <w:r>
              <w:rPr>
                <w:lang w:eastAsia="zh-CN"/>
              </w:rPr>
              <w:t>ManAssiUeRadioCapId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763995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8C086E" w14:textId="77777777" w:rsidR="00D85E10" w:rsidRDefault="00D85E10">
            <w:pPr>
              <w:pStyle w:val="TAL"/>
            </w:pPr>
          </w:p>
        </w:tc>
      </w:tr>
      <w:tr w:rsidR="00D85E10" w14:paraId="18C8C936" w14:textId="77777777" w:rsidTr="00D85E10">
        <w:trPr>
          <w:jc w:val="center"/>
          <w:trPrChange w:id="196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7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CC8ADE" w14:textId="77777777" w:rsidR="00D85E10" w:rsidRDefault="00D85E10">
            <w:pPr>
              <w:pStyle w:val="TAL"/>
              <w:rPr>
                <w:lang w:eastAsia="zh-CN"/>
              </w:rPr>
            </w:pPr>
            <w:r>
              <w:t>NrV2xAuth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8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F85996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9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91C1E8" w14:textId="77777777" w:rsidR="00D85E10" w:rsidRDefault="00D85E10">
            <w:pPr>
              <w:pStyle w:val="TAL"/>
            </w:pPr>
            <w:r>
              <w:rPr>
                <w:lang w:eastAsia="zh-CN"/>
              </w:rPr>
              <w:t>NR V2X services authorized</w:t>
            </w:r>
          </w:p>
        </w:tc>
      </w:tr>
      <w:tr w:rsidR="00D85E10" w14:paraId="58FCB560" w14:textId="77777777" w:rsidTr="00D85E10">
        <w:trPr>
          <w:jc w:val="center"/>
          <w:trPrChange w:id="200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1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DBCD9E" w14:textId="77777777" w:rsidR="00D85E10" w:rsidRDefault="00D85E10">
            <w:pPr>
              <w:pStyle w:val="TAL"/>
              <w:rPr>
                <w:lang w:eastAsia="zh-CN"/>
              </w:rPr>
            </w:pPr>
            <w:r>
              <w:t>LteV2xAuth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6C1EA9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3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E10153" w14:textId="77777777" w:rsidR="00D85E10" w:rsidRDefault="00D85E10">
            <w:pPr>
              <w:pStyle w:val="TAL"/>
            </w:pPr>
            <w:r>
              <w:rPr>
                <w:lang w:eastAsia="zh-CN"/>
              </w:rPr>
              <w:t>LTE V2X services authorized</w:t>
            </w:r>
          </w:p>
        </w:tc>
      </w:tr>
      <w:tr w:rsidR="00D85E10" w14:paraId="152D3CDC" w14:textId="77777777" w:rsidTr="00D85E10">
        <w:trPr>
          <w:jc w:val="center"/>
          <w:trPrChange w:id="204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5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C7171D" w14:textId="77777777" w:rsidR="00D85E10" w:rsidRDefault="00D85E10">
            <w:pPr>
              <w:pStyle w:val="TAL"/>
              <w:rPr>
                <w:lang w:eastAsia="zh-CN"/>
              </w:rPr>
            </w:pPr>
            <w:r>
              <w:t>BitRate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6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CE9B4F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7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291590" w14:textId="77777777" w:rsidR="00D85E10" w:rsidRDefault="00D85E10">
            <w:pPr>
              <w:pStyle w:val="TAL"/>
            </w:pPr>
            <w:r>
              <w:rPr>
                <w:lang w:eastAsia="zh-CN"/>
              </w:rPr>
              <w:t>Bit Rate</w:t>
            </w:r>
          </w:p>
        </w:tc>
      </w:tr>
      <w:tr w:rsidR="00D85E10" w14:paraId="7A23DDD3" w14:textId="77777777" w:rsidTr="00D85E10">
        <w:trPr>
          <w:jc w:val="center"/>
          <w:trPrChange w:id="208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9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848E08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Pc5QoSPara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0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496EAC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1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2784F1" w14:textId="77777777" w:rsidR="00D85E10" w:rsidRDefault="00D85E10">
            <w:pPr>
              <w:pStyle w:val="TAL"/>
            </w:pPr>
            <w:r>
              <w:rPr>
                <w:lang w:eastAsia="zh-CN"/>
              </w:rPr>
              <w:t>PC5 QoS parameters</w:t>
            </w:r>
          </w:p>
        </w:tc>
      </w:tr>
      <w:tr w:rsidR="00D85E10" w14:paraId="086ADB72" w14:textId="77777777" w:rsidTr="00D85E10">
        <w:trPr>
          <w:jc w:val="center"/>
          <w:trPrChange w:id="212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3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01E468" w14:textId="77777777" w:rsidR="00D85E10" w:rsidRDefault="00D85E10">
            <w:pPr>
              <w:pStyle w:val="TAL"/>
              <w:rPr>
                <w:rFonts w:cs="Arial"/>
                <w:lang w:eastAsia="zh-CN"/>
              </w:rPr>
            </w:pPr>
            <w:r>
              <w:rPr>
                <w:color w:val="000000"/>
                <w:lang w:eastAsia="ja-JP"/>
              </w:rPr>
              <w:t>CnAssistedRanPara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A45441" w14:textId="77777777" w:rsidR="00D85E10" w:rsidRDefault="00D85E10">
            <w:pPr>
              <w:pStyle w:val="TAL"/>
            </w:pPr>
            <w:r>
              <w:t>3GPP TS 29.502 [16]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5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411FBA" w14:textId="77777777" w:rsidR="00D85E10" w:rsidRDefault="00D85E10">
            <w:pPr>
              <w:pStyle w:val="TAL"/>
              <w:rPr>
                <w:lang w:eastAsia="zh-CN"/>
              </w:rPr>
            </w:pPr>
            <w:r>
              <w:t>SMF derived CN assisted RAN Parameters Tuning</w:t>
            </w:r>
          </w:p>
        </w:tc>
      </w:tr>
      <w:tr w:rsidR="00D85E10" w14:paraId="40687510" w14:textId="77777777" w:rsidTr="00D85E10">
        <w:trPr>
          <w:jc w:val="center"/>
          <w:trPrChange w:id="216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7152B9" w14:textId="77777777" w:rsidR="00D85E10" w:rsidRDefault="00D85E10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MoExpDataCounter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7F406C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9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D7586F" w14:textId="77777777" w:rsidR="00D85E10" w:rsidRDefault="00D85E10">
            <w:pPr>
              <w:pStyle w:val="TAL"/>
              <w:rPr>
                <w:lang w:eastAsia="zh-CN"/>
              </w:rPr>
            </w:pPr>
            <w:r>
              <w:t>MO Exception Data Counter</w:t>
            </w:r>
          </w:p>
        </w:tc>
      </w:tr>
      <w:tr w:rsidR="00D85E10" w14:paraId="16223A6C" w14:textId="77777777" w:rsidTr="00D85E10">
        <w:trPr>
          <w:jc w:val="center"/>
          <w:trPrChange w:id="220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5FBF62" w14:textId="77777777" w:rsidR="00D85E10" w:rsidRDefault="00D85E10">
            <w:pPr>
              <w:pStyle w:val="TAL"/>
              <w:rPr>
                <w:lang w:eastAsia="zh-CN"/>
              </w:rPr>
            </w:pPr>
            <w:r>
              <w:t>CagData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2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3DBA8A" w14:textId="77777777" w:rsidR="00D85E10" w:rsidRDefault="00D85E10">
            <w:pPr>
              <w:pStyle w:val="TAL"/>
            </w:pPr>
            <w:r>
              <w:t>3GPP TS 29.503 </w:t>
            </w:r>
            <w:r>
              <w:rPr>
                <w:lang w:val="en-US" w:eastAsia="zh-CN"/>
              </w:rPr>
              <w:t>[35]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3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2A12DC" w14:textId="77777777" w:rsidR="00D85E10" w:rsidRDefault="00D85E10">
            <w:pPr>
              <w:pStyle w:val="TAL"/>
            </w:pPr>
            <w:r>
              <w:rPr>
                <w:rFonts w:cs="Arial"/>
                <w:szCs w:val="18"/>
              </w:rPr>
              <w:t>Closed Access Group Data</w:t>
            </w:r>
          </w:p>
        </w:tc>
      </w:tr>
      <w:tr w:rsidR="00D85E10" w14:paraId="21964EB2" w14:textId="77777777" w:rsidTr="00D85E10">
        <w:trPr>
          <w:jc w:val="center"/>
          <w:trPrChange w:id="224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5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27F310" w14:textId="77777777" w:rsidR="00D85E10" w:rsidRDefault="00D85E10">
            <w:pPr>
              <w:pStyle w:val="TAL"/>
            </w:pPr>
            <w:r>
              <w:rPr>
                <w:lang w:eastAsia="zh-CN"/>
              </w:rPr>
              <w:t>NssaaStatus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6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A47EA3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7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9AF42E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t>Subscribed S-NSSAI subject to NSSAA procedure and the status</w:t>
            </w:r>
          </w:p>
        </w:tc>
      </w:tr>
      <w:tr w:rsidR="00D85E10" w14:paraId="1058A2E4" w14:textId="77777777" w:rsidTr="00D85E10">
        <w:trPr>
          <w:jc w:val="center"/>
          <w:ins w:id="228" w:author="huawei-CT4-v1" w:date="2021-01-30T17:41:00Z"/>
          <w:trPrChange w:id="229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EF7B55" w14:textId="5DF6CA94" w:rsidR="00D85E10" w:rsidRDefault="00D85E10" w:rsidP="00D85E10">
            <w:pPr>
              <w:pStyle w:val="TAL"/>
              <w:rPr>
                <w:ins w:id="231" w:author="huawei-CT4-v1" w:date="2021-01-30T17:41:00Z"/>
                <w:lang w:eastAsia="zh-CN"/>
              </w:rPr>
            </w:pPr>
            <w:ins w:id="232" w:author="huawei-CT4-v1" w:date="2021-01-30T17:41:00Z">
              <w:r w:rsidRPr="006903F2">
                <w:rPr>
                  <w:lang w:eastAsia="zh-CN"/>
                </w:rPr>
                <w:t>JobType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B4F16" w14:textId="0E9CE89D" w:rsidR="00D85E10" w:rsidRDefault="00CB4B4A" w:rsidP="00D85E10">
            <w:pPr>
              <w:pStyle w:val="TAL"/>
              <w:rPr>
                <w:ins w:id="234" w:author="huawei-CT4-v1" w:date="2021-01-30T17:41:00Z"/>
              </w:rPr>
            </w:pPr>
            <w:ins w:id="235" w:author="huawei-CT4-v2" w:date="2021-03-03T00:28:00Z">
              <w:r>
                <w:t>3</w:t>
              </w:r>
            </w:ins>
            <w:ins w:id="236" w:author="huawei-CT4-v1" w:date="2021-01-30T17:41:00Z">
              <w:r w:rsidR="00D85E10">
                <w:t>GPP TS 29.571 </w:t>
              </w:r>
              <w:r w:rsidR="00D85E10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F5D0D1" w14:textId="5E0F9FF7" w:rsidR="00D85E10" w:rsidRDefault="00D85E10" w:rsidP="00D85E10">
            <w:pPr>
              <w:pStyle w:val="TAL"/>
              <w:rPr>
                <w:ins w:id="238" w:author="huawei-CT4-v1" w:date="2021-01-30T17:41:00Z"/>
              </w:rPr>
            </w:pPr>
            <w:ins w:id="239" w:author="huawei-CT4-v1" w:date="2021-01-30T17:41:00Z">
              <w:r>
                <w:t>Job Type in the trace</w:t>
              </w:r>
            </w:ins>
          </w:p>
        </w:tc>
      </w:tr>
      <w:tr w:rsidR="00D85E10" w14:paraId="4E3A2735" w14:textId="77777777" w:rsidTr="00D85E10">
        <w:trPr>
          <w:jc w:val="center"/>
          <w:ins w:id="240" w:author="huawei-CT4-v1" w:date="2021-01-30T17:41:00Z"/>
          <w:trPrChange w:id="241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6DCAD0" w14:textId="1878AB23" w:rsidR="00D85E10" w:rsidRDefault="00D85E10" w:rsidP="00D85E10">
            <w:pPr>
              <w:pStyle w:val="TAL"/>
              <w:rPr>
                <w:ins w:id="243" w:author="huawei-CT4-v1" w:date="2021-01-30T17:41:00Z"/>
                <w:lang w:eastAsia="zh-CN"/>
              </w:rPr>
            </w:pPr>
            <w:ins w:id="244" w:author="huawei-CT4-v1" w:date="2021-01-30T17:41:00Z">
              <w:r>
                <w:t>MeasurementLteForMdt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0A5A11" w14:textId="34948AFB" w:rsidR="00D85E10" w:rsidRDefault="00CB4B4A" w:rsidP="00D85E10">
            <w:pPr>
              <w:pStyle w:val="TAL"/>
              <w:rPr>
                <w:ins w:id="246" w:author="huawei-CT4-v1" w:date="2021-01-30T17:41:00Z"/>
              </w:rPr>
            </w:pPr>
            <w:ins w:id="247" w:author="huawei-CT4-v2" w:date="2021-03-03T00:28:00Z">
              <w:r>
                <w:t>3</w:t>
              </w:r>
            </w:ins>
            <w:ins w:id="248" w:author="huawei-CT4-v1" w:date="2021-01-30T17:41:00Z">
              <w:r w:rsidR="00D85E10">
                <w:t>GPP TS 29.571 </w:t>
              </w:r>
              <w:r w:rsidR="00D85E10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2E031D" w14:textId="7ECCBC16" w:rsidR="00D85E10" w:rsidRDefault="00D85E10" w:rsidP="00D85E10">
            <w:pPr>
              <w:pStyle w:val="TAL"/>
              <w:rPr>
                <w:ins w:id="250" w:author="huawei-CT4-v1" w:date="2021-01-30T17:41:00Z"/>
              </w:rPr>
            </w:pPr>
            <w:ins w:id="251" w:author="huawei-CT4-v1" w:date="2021-01-30T17:41:00Z">
              <w:r>
                <w:t>Measurements used for MDT in LTE in the trace</w:t>
              </w:r>
            </w:ins>
          </w:p>
        </w:tc>
      </w:tr>
      <w:tr w:rsidR="00D85E10" w14:paraId="7EF035CF" w14:textId="77777777" w:rsidTr="00D85E10">
        <w:trPr>
          <w:jc w:val="center"/>
          <w:ins w:id="252" w:author="huawei-CT4-v1" w:date="2021-01-30T17:41:00Z"/>
          <w:trPrChange w:id="253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FEF485" w14:textId="0F589B0C" w:rsidR="00D85E10" w:rsidRDefault="00D85E10" w:rsidP="00D85E10">
            <w:pPr>
              <w:pStyle w:val="TAL"/>
              <w:rPr>
                <w:ins w:id="255" w:author="huawei-CT4-v1" w:date="2021-01-30T17:41:00Z"/>
                <w:lang w:eastAsia="zh-CN"/>
              </w:rPr>
            </w:pPr>
            <w:ins w:id="256" w:author="huawei-CT4-v1" w:date="2021-01-30T17:41:00Z">
              <w:r>
                <w:t>MeasurementNrForMdt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F76B1A" w14:textId="41A47EA6" w:rsidR="00D85E10" w:rsidRDefault="00CB4B4A" w:rsidP="00D85E10">
            <w:pPr>
              <w:pStyle w:val="TAL"/>
              <w:rPr>
                <w:ins w:id="258" w:author="huawei-CT4-v1" w:date="2021-01-30T17:41:00Z"/>
              </w:rPr>
            </w:pPr>
            <w:ins w:id="259" w:author="huawei-CT4-v2" w:date="2021-03-03T00:28:00Z">
              <w:r>
                <w:t>3</w:t>
              </w:r>
            </w:ins>
            <w:ins w:id="260" w:author="huawei-CT4-v1" w:date="2021-01-30T17:41:00Z">
              <w:r w:rsidR="00D85E10">
                <w:t>GPP TS 29.571 </w:t>
              </w:r>
              <w:r w:rsidR="00D85E10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D4CE05" w14:textId="30858DD9" w:rsidR="00D85E10" w:rsidRDefault="00D85E10" w:rsidP="00D85E10">
            <w:pPr>
              <w:pStyle w:val="TAL"/>
              <w:rPr>
                <w:ins w:id="262" w:author="huawei-CT4-v1" w:date="2021-01-30T17:41:00Z"/>
              </w:rPr>
            </w:pPr>
            <w:ins w:id="263" w:author="huawei-CT4-v1" w:date="2021-01-30T17:41:00Z">
              <w:r>
                <w:t>Measurements used for MDT in NR in the trace</w:t>
              </w:r>
            </w:ins>
          </w:p>
        </w:tc>
      </w:tr>
      <w:tr w:rsidR="00D85E10" w14:paraId="61DE4926" w14:textId="77777777" w:rsidTr="00D85E10">
        <w:trPr>
          <w:jc w:val="center"/>
          <w:ins w:id="264" w:author="huawei-CT4-v1" w:date="2021-01-30T17:41:00Z"/>
          <w:trPrChange w:id="265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4D358B" w14:textId="0E9F962D" w:rsidR="00D85E10" w:rsidRDefault="00D85E10" w:rsidP="00D85E10">
            <w:pPr>
              <w:pStyle w:val="TAL"/>
              <w:rPr>
                <w:ins w:id="267" w:author="huawei-CT4-v1" w:date="2021-01-30T17:41:00Z"/>
                <w:lang w:eastAsia="zh-CN"/>
              </w:rPr>
            </w:pPr>
            <w:ins w:id="268" w:author="huawei-CT4-v1" w:date="2021-01-30T17:41:00Z">
              <w:r>
                <w:t>ReportingTrigger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0BF7BB" w14:textId="5E9B7A5F" w:rsidR="00D85E10" w:rsidRDefault="00CB4B4A" w:rsidP="00D85E10">
            <w:pPr>
              <w:pStyle w:val="TAL"/>
              <w:rPr>
                <w:ins w:id="270" w:author="huawei-CT4-v1" w:date="2021-01-30T17:41:00Z"/>
              </w:rPr>
            </w:pPr>
            <w:ins w:id="271" w:author="huawei-CT4-v2" w:date="2021-03-03T00:28:00Z">
              <w:r>
                <w:t>3</w:t>
              </w:r>
            </w:ins>
            <w:ins w:id="272" w:author="huawei-CT4-v1" w:date="2021-01-30T17:41:00Z">
              <w:r w:rsidR="00D85E10">
                <w:t>GPP TS 29.571 </w:t>
              </w:r>
              <w:r w:rsidR="00D85E10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2B796F" w14:textId="0BF0591C" w:rsidR="00D85E10" w:rsidRDefault="00D85E10" w:rsidP="00D85E10">
            <w:pPr>
              <w:pStyle w:val="TAL"/>
              <w:rPr>
                <w:ins w:id="274" w:author="huawei-CT4-v1" w:date="2021-01-30T17:41:00Z"/>
              </w:rPr>
            </w:pPr>
            <w:ins w:id="275" w:author="huawei-CT4-v1" w:date="2021-01-30T17:41:00Z">
              <w:r>
                <w:t>Reporting Triggers</w:t>
              </w:r>
              <w:r>
                <w:rPr>
                  <w:lang w:eastAsia="zh-CN"/>
                </w:rPr>
                <w:t xml:space="preserve"> for MDT</w:t>
              </w:r>
              <w:r>
                <w:t xml:space="preserve"> in the trace</w:t>
              </w:r>
            </w:ins>
          </w:p>
        </w:tc>
      </w:tr>
      <w:tr w:rsidR="00D85E10" w14:paraId="5D3558F1" w14:textId="77777777" w:rsidTr="00D85E10">
        <w:trPr>
          <w:jc w:val="center"/>
          <w:ins w:id="276" w:author="huawei-CT4-v1" w:date="2021-01-30T17:41:00Z"/>
          <w:trPrChange w:id="277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A92EFE" w14:textId="1E974DE8" w:rsidR="00D85E10" w:rsidRDefault="00D85E10" w:rsidP="00D85E10">
            <w:pPr>
              <w:pStyle w:val="TAL"/>
              <w:rPr>
                <w:ins w:id="279" w:author="huawei-CT4-v1" w:date="2021-01-30T17:41:00Z"/>
                <w:lang w:eastAsia="zh-CN"/>
              </w:rPr>
            </w:pPr>
            <w:ins w:id="280" w:author="huawei-CT4-v1" w:date="2021-01-30T17:41:00Z">
              <w:r>
                <w:t>ReportIntervalMdt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7C873D" w14:textId="0DB28713" w:rsidR="00D85E10" w:rsidRDefault="00CB4B4A" w:rsidP="00D85E10">
            <w:pPr>
              <w:pStyle w:val="TAL"/>
              <w:rPr>
                <w:ins w:id="282" w:author="huawei-CT4-v1" w:date="2021-01-30T17:41:00Z"/>
              </w:rPr>
            </w:pPr>
            <w:ins w:id="283" w:author="huawei-CT4-v2" w:date="2021-03-03T00:28:00Z">
              <w:r>
                <w:t>3</w:t>
              </w:r>
            </w:ins>
            <w:ins w:id="284" w:author="huawei-CT4-v1" w:date="2021-01-30T17:41:00Z">
              <w:r w:rsidR="00D85E10">
                <w:t>GPP TS 29.571 </w:t>
              </w:r>
              <w:r w:rsidR="00D85E10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CF524" w14:textId="3568751C" w:rsidR="00D85E10" w:rsidRDefault="00D85E10" w:rsidP="00D85E10">
            <w:pPr>
              <w:pStyle w:val="TAL"/>
              <w:rPr>
                <w:ins w:id="286" w:author="huawei-CT4-v1" w:date="2021-01-30T17:41:00Z"/>
              </w:rPr>
            </w:pPr>
            <w:ins w:id="287" w:author="huawei-CT4-v1" w:date="2021-01-30T17:41:00Z">
              <w:r>
                <w:t xml:space="preserve">Report </w:t>
              </w:r>
              <w:r>
                <w:rPr>
                  <w:lang w:eastAsia="zh-CN"/>
                </w:rPr>
                <w:t>Interval for MDT</w:t>
              </w:r>
              <w:r>
                <w:t xml:space="preserve"> in LTE in the trace</w:t>
              </w:r>
            </w:ins>
          </w:p>
        </w:tc>
      </w:tr>
      <w:tr w:rsidR="00D85E10" w14:paraId="463E07F3" w14:textId="77777777" w:rsidTr="00D85E10">
        <w:trPr>
          <w:jc w:val="center"/>
          <w:ins w:id="288" w:author="huawei-CT4-v1" w:date="2021-01-30T17:41:00Z"/>
          <w:trPrChange w:id="289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A200D9" w14:textId="036194F5" w:rsidR="00D85E10" w:rsidRDefault="00D85E10" w:rsidP="00D85E10">
            <w:pPr>
              <w:pStyle w:val="TAL"/>
              <w:rPr>
                <w:ins w:id="291" w:author="huawei-CT4-v1" w:date="2021-01-30T17:41:00Z"/>
                <w:lang w:eastAsia="zh-CN"/>
              </w:rPr>
            </w:pPr>
            <w:ins w:id="292" w:author="huawei-CT4-v1" w:date="2021-01-30T17:41:00Z">
              <w:r>
                <w:t>ReportAmountMdt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0762DD" w14:textId="14F4A159" w:rsidR="00D85E10" w:rsidRDefault="00CB4B4A" w:rsidP="00D85E10">
            <w:pPr>
              <w:pStyle w:val="TAL"/>
              <w:rPr>
                <w:ins w:id="294" w:author="huawei-CT4-v1" w:date="2021-01-30T17:41:00Z"/>
              </w:rPr>
            </w:pPr>
            <w:ins w:id="295" w:author="huawei-CT4-v2" w:date="2021-03-03T00:28:00Z">
              <w:r>
                <w:t>3</w:t>
              </w:r>
            </w:ins>
            <w:ins w:id="296" w:author="huawei-CT4-v1" w:date="2021-01-30T17:41:00Z">
              <w:r w:rsidR="00D85E10">
                <w:t>GPP TS 29.571 </w:t>
              </w:r>
              <w:r w:rsidR="00D85E10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68B6EA" w14:textId="6FEC53A3" w:rsidR="00D85E10" w:rsidRDefault="00D85E10" w:rsidP="00D85E10">
            <w:pPr>
              <w:pStyle w:val="TAL"/>
              <w:rPr>
                <w:ins w:id="298" w:author="huawei-CT4-v1" w:date="2021-01-30T17:41:00Z"/>
              </w:rPr>
            </w:pPr>
            <w:ins w:id="299" w:author="huawei-CT4-v1" w:date="2021-01-30T17:41:00Z">
              <w:r>
                <w:t>Report Amount</w:t>
              </w:r>
              <w:r>
                <w:rPr>
                  <w:lang w:eastAsia="zh-CN"/>
                </w:rPr>
                <w:t xml:space="preserve"> for MDT</w:t>
              </w:r>
              <w:r>
                <w:t xml:space="preserve"> in the trace</w:t>
              </w:r>
            </w:ins>
          </w:p>
        </w:tc>
      </w:tr>
      <w:tr w:rsidR="00D85E10" w14:paraId="7E9EBE6D" w14:textId="77777777" w:rsidTr="00D85E10">
        <w:trPr>
          <w:jc w:val="center"/>
          <w:ins w:id="300" w:author="huawei-CT4-v1" w:date="2021-01-30T17:41:00Z"/>
          <w:trPrChange w:id="301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C3C00E" w14:textId="58518A27" w:rsidR="00D85E10" w:rsidRDefault="00D85E10" w:rsidP="00D85E10">
            <w:pPr>
              <w:pStyle w:val="TAL"/>
              <w:rPr>
                <w:ins w:id="303" w:author="huawei-CT4-v1" w:date="2021-01-30T17:41:00Z"/>
                <w:lang w:eastAsia="zh-CN"/>
              </w:rPr>
            </w:pPr>
            <w:ins w:id="304" w:author="huawei-CT4-v1" w:date="2021-01-30T17:41:00Z">
              <w:r>
                <w:lastRenderedPageBreak/>
                <w:t>CollectionPeriodRmmLteMdt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ABBD90" w14:textId="07DE84B7" w:rsidR="00D85E10" w:rsidRDefault="00CB4B4A" w:rsidP="00D85E10">
            <w:pPr>
              <w:pStyle w:val="TAL"/>
              <w:rPr>
                <w:ins w:id="306" w:author="huawei-CT4-v1" w:date="2021-01-30T17:41:00Z"/>
              </w:rPr>
            </w:pPr>
            <w:ins w:id="307" w:author="huawei-CT4-v2" w:date="2021-03-03T00:28:00Z">
              <w:r>
                <w:t>3</w:t>
              </w:r>
            </w:ins>
            <w:ins w:id="308" w:author="huawei-CT4-v1" w:date="2021-01-30T17:41:00Z">
              <w:r w:rsidR="00D85E10">
                <w:t>GPP TS 29.571 </w:t>
              </w:r>
              <w:r w:rsidR="00D85E10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942D67" w14:textId="37A1289B" w:rsidR="00D85E10" w:rsidRDefault="00D85E10" w:rsidP="00D85E10">
            <w:pPr>
              <w:pStyle w:val="TAL"/>
              <w:rPr>
                <w:ins w:id="310" w:author="huawei-CT4-v1" w:date="2021-01-30T17:41:00Z"/>
              </w:rPr>
            </w:pPr>
            <w:ins w:id="311" w:author="huawei-CT4-v1" w:date="2021-01-30T17:41:00Z">
              <w:r>
                <w:t>Collection period for RRM measurements LTE</w:t>
              </w:r>
              <w:r>
                <w:rPr>
                  <w:lang w:eastAsia="zh-CN"/>
                </w:rPr>
                <w:t xml:space="preserve"> for MDT</w:t>
              </w:r>
              <w:r>
                <w:t xml:space="preserve"> in the trace</w:t>
              </w:r>
            </w:ins>
          </w:p>
        </w:tc>
      </w:tr>
      <w:tr w:rsidR="00D85E10" w14:paraId="1A2E616B" w14:textId="77777777" w:rsidTr="00D85E10">
        <w:trPr>
          <w:jc w:val="center"/>
          <w:ins w:id="312" w:author="huawei-CT4-v1" w:date="2021-01-30T17:41:00Z"/>
          <w:trPrChange w:id="313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C5F19" w14:textId="3C9FA1B1" w:rsidR="00D85E10" w:rsidRDefault="00D85E10" w:rsidP="00D85E10">
            <w:pPr>
              <w:pStyle w:val="TAL"/>
              <w:rPr>
                <w:ins w:id="315" w:author="huawei-CT4-v1" w:date="2021-01-30T17:41:00Z"/>
                <w:lang w:eastAsia="zh-CN"/>
              </w:rPr>
            </w:pPr>
            <w:ins w:id="316" w:author="huawei-CT4-v1" w:date="2021-01-30T17:41:00Z">
              <w:r>
                <w:t>MeasurementPeriodLteMdt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D91388" w14:textId="7E96087D" w:rsidR="00D85E10" w:rsidRDefault="00CB4B4A" w:rsidP="00D85E10">
            <w:pPr>
              <w:pStyle w:val="TAL"/>
              <w:rPr>
                <w:ins w:id="318" w:author="huawei-CT4-v1" w:date="2021-01-30T17:41:00Z"/>
              </w:rPr>
            </w:pPr>
            <w:ins w:id="319" w:author="huawei-CT4-v2" w:date="2021-03-03T00:28:00Z">
              <w:r>
                <w:t>3</w:t>
              </w:r>
            </w:ins>
            <w:ins w:id="320" w:author="huawei-CT4-v1" w:date="2021-01-30T17:41:00Z">
              <w:r w:rsidR="00D85E10" w:rsidRPr="000D526F">
                <w:t>GPP TS 29.571 </w:t>
              </w:r>
              <w:r w:rsidR="00D85E10" w:rsidRPr="000D526F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CF0CE4" w14:textId="6422D09E" w:rsidR="00D85E10" w:rsidRDefault="00D85E10" w:rsidP="00D85E10">
            <w:pPr>
              <w:pStyle w:val="TAL"/>
              <w:rPr>
                <w:ins w:id="322" w:author="huawei-CT4-v1" w:date="2021-01-30T17:41:00Z"/>
              </w:rPr>
            </w:pPr>
            <w:ins w:id="323" w:author="huawei-CT4-v1" w:date="2021-01-30T17:41:00Z">
              <w:r>
                <w:t>Measurement period LTE</w:t>
              </w:r>
              <w:r>
                <w:rPr>
                  <w:lang w:eastAsia="zh-CN"/>
                </w:rPr>
                <w:t xml:space="preserve"> for MDT</w:t>
              </w:r>
              <w:r>
                <w:t xml:space="preserve"> in the trace in</w:t>
              </w:r>
            </w:ins>
          </w:p>
        </w:tc>
      </w:tr>
      <w:tr w:rsidR="00D85E10" w14:paraId="5E3E7F61" w14:textId="77777777" w:rsidTr="00D85E10">
        <w:trPr>
          <w:jc w:val="center"/>
          <w:ins w:id="324" w:author="huawei-CT4-v1" w:date="2021-01-30T17:41:00Z"/>
          <w:trPrChange w:id="325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5C1081" w14:textId="26AA2759" w:rsidR="00D85E10" w:rsidRDefault="00D85E10" w:rsidP="00D85E10">
            <w:pPr>
              <w:pStyle w:val="TAL"/>
              <w:rPr>
                <w:ins w:id="327" w:author="huawei-CT4-v1" w:date="2021-01-30T17:41:00Z"/>
                <w:lang w:eastAsia="zh-CN"/>
              </w:rPr>
            </w:pPr>
            <w:ins w:id="328" w:author="huawei-CT4-v1" w:date="2021-01-30T17:41:00Z">
              <w:r>
                <w:t>AreaScope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F1D50A" w14:textId="5CD0A376" w:rsidR="00D85E10" w:rsidRDefault="00CB4B4A" w:rsidP="00D85E10">
            <w:pPr>
              <w:pStyle w:val="TAL"/>
              <w:rPr>
                <w:ins w:id="330" w:author="huawei-CT4-v1" w:date="2021-01-30T17:41:00Z"/>
              </w:rPr>
            </w:pPr>
            <w:ins w:id="331" w:author="huawei-CT4-v2" w:date="2021-03-03T00:29:00Z">
              <w:r>
                <w:t>3</w:t>
              </w:r>
            </w:ins>
            <w:ins w:id="332" w:author="huawei-CT4-v1" w:date="2021-01-30T17:41:00Z">
              <w:r w:rsidR="00D85E10" w:rsidRPr="000D526F">
                <w:t>GPP TS 29.571 </w:t>
              </w:r>
              <w:r w:rsidR="00D85E10" w:rsidRPr="000D526F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86D8F8" w14:textId="692EC342" w:rsidR="00D85E10" w:rsidRDefault="00D85E10" w:rsidP="00D85E10">
            <w:pPr>
              <w:pStyle w:val="TAL"/>
              <w:rPr>
                <w:ins w:id="334" w:author="huawei-CT4-v1" w:date="2021-01-30T17:41:00Z"/>
              </w:rPr>
            </w:pPr>
            <w:ins w:id="335" w:author="huawei-CT4-v1" w:date="2021-01-30T17:41:00Z">
              <w:r>
                <w:t>Area Scope</w:t>
              </w:r>
            </w:ins>
          </w:p>
        </w:tc>
      </w:tr>
      <w:tr w:rsidR="00D85E10" w14:paraId="437B58CB" w14:textId="77777777" w:rsidTr="00D85E10">
        <w:trPr>
          <w:jc w:val="center"/>
          <w:ins w:id="336" w:author="huawei-CT4-v1" w:date="2021-01-30T17:41:00Z"/>
          <w:trPrChange w:id="337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A98B8D" w14:textId="4205B363" w:rsidR="00D85E10" w:rsidRDefault="00D85E10" w:rsidP="00D85E10">
            <w:pPr>
              <w:pStyle w:val="TAL"/>
              <w:rPr>
                <w:ins w:id="339" w:author="huawei-CT4-v1" w:date="2021-01-30T17:41:00Z"/>
                <w:lang w:eastAsia="zh-CN"/>
              </w:rPr>
            </w:pPr>
            <w:ins w:id="340" w:author="huawei-CT4-v1" w:date="2021-01-30T17:41:00Z">
              <w:r>
                <w:t>PositioningMethodMdt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5B557F" w14:textId="4B1BD00A" w:rsidR="00D85E10" w:rsidRDefault="00CB4B4A" w:rsidP="00D85E10">
            <w:pPr>
              <w:pStyle w:val="TAL"/>
              <w:rPr>
                <w:ins w:id="342" w:author="huawei-CT4-v1" w:date="2021-01-30T17:41:00Z"/>
              </w:rPr>
            </w:pPr>
            <w:ins w:id="343" w:author="huawei-CT4-v2" w:date="2021-03-03T00:29:00Z">
              <w:r>
                <w:t>3</w:t>
              </w:r>
            </w:ins>
            <w:ins w:id="344" w:author="huawei-CT4-v1" w:date="2021-01-30T17:41:00Z">
              <w:r w:rsidR="00D85E10" w:rsidRPr="000D526F">
                <w:t>GPP TS 29.571 </w:t>
              </w:r>
              <w:r w:rsidR="00D85E10" w:rsidRPr="000D526F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EBC898" w14:textId="283C755D" w:rsidR="00D85E10" w:rsidRDefault="00D85E10" w:rsidP="00D85E10">
            <w:pPr>
              <w:pStyle w:val="TAL"/>
              <w:rPr>
                <w:ins w:id="346" w:author="huawei-CT4-v1" w:date="2021-01-30T17:41:00Z"/>
              </w:rPr>
            </w:pPr>
            <w:ins w:id="347" w:author="huawei-CT4-v1" w:date="2021-01-30T17:41:00Z">
              <w:r>
                <w:t>Positioning Method</w:t>
              </w:r>
              <w:r>
                <w:rPr>
                  <w:lang w:eastAsia="zh-CN"/>
                </w:rPr>
                <w:t xml:space="preserve"> for MDT</w:t>
              </w:r>
              <w:r>
                <w:t xml:space="preserve"> in the trace in LTE</w:t>
              </w:r>
            </w:ins>
          </w:p>
        </w:tc>
      </w:tr>
      <w:tr w:rsidR="00D85E10" w14:paraId="56FCF8A2" w14:textId="77777777" w:rsidTr="00D85E10">
        <w:trPr>
          <w:jc w:val="center"/>
          <w:ins w:id="348" w:author="huawei-CT4-v1" w:date="2021-01-30T17:41:00Z"/>
          <w:trPrChange w:id="349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0A3B09" w14:textId="326F3E7D" w:rsidR="00D85E10" w:rsidRDefault="00D85E10" w:rsidP="00D85E10">
            <w:pPr>
              <w:pStyle w:val="TAL"/>
              <w:rPr>
                <w:ins w:id="351" w:author="huawei-CT4-v1" w:date="2021-01-30T17:41:00Z"/>
                <w:lang w:eastAsia="zh-CN"/>
              </w:rPr>
            </w:pPr>
            <w:ins w:id="352" w:author="huawei-CT4-v1" w:date="2021-01-30T17:41:00Z">
              <w:r>
                <w:t>ReportIntervaLNrMdt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7B990" w14:textId="0508F83D" w:rsidR="00D85E10" w:rsidRDefault="00CB4B4A" w:rsidP="00D85E10">
            <w:pPr>
              <w:pStyle w:val="TAL"/>
              <w:rPr>
                <w:ins w:id="354" w:author="huawei-CT4-v1" w:date="2021-01-30T17:41:00Z"/>
              </w:rPr>
            </w:pPr>
            <w:ins w:id="355" w:author="huawei-CT4-v2" w:date="2021-03-03T00:29:00Z">
              <w:r>
                <w:t>3</w:t>
              </w:r>
            </w:ins>
            <w:ins w:id="356" w:author="huawei-CT4-v1" w:date="2021-01-30T17:41:00Z">
              <w:r w:rsidR="00D85E10" w:rsidRPr="000D526F">
                <w:t>GPP TS 29.571 </w:t>
              </w:r>
              <w:r w:rsidR="00D85E10" w:rsidRPr="000D526F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E6955E" w14:textId="1E1F4237" w:rsidR="00D85E10" w:rsidRDefault="00D85E10" w:rsidP="00D85E10">
            <w:pPr>
              <w:pStyle w:val="TAL"/>
              <w:rPr>
                <w:ins w:id="358" w:author="huawei-CT4-v1" w:date="2021-01-30T17:41:00Z"/>
              </w:rPr>
            </w:pPr>
            <w:ins w:id="359" w:author="huawei-CT4-v1" w:date="2021-01-30T17:41:00Z">
              <w:r>
                <w:t xml:space="preserve">Report </w:t>
              </w:r>
              <w:r>
                <w:rPr>
                  <w:lang w:eastAsia="zh-CN"/>
                </w:rPr>
                <w:t xml:space="preserve">Interval for MDT </w:t>
              </w:r>
              <w:r>
                <w:t xml:space="preserve">in NR in the trace </w:t>
              </w:r>
            </w:ins>
          </w:p>
        </w:tc>
      </w:tr>
      <w:tr w:rsidR="00D85E10" w14:paraId="62B38D53" w14:textId="77777777" w:rsidTr="00D85E10">
        <w:trPr>
          <w:jc w:val="center"/>
          <w:ins w:id="360" w:author="huawei-CT4-v1" w:date="2021-01-30T17:41:00Z"/>
          <w:trPrChange w:id="361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DB559D" w14:textId="303BEFF4" w:rsidR="00D85E10" w:rsidRDefault="00D85E10" w:rsidP="00D85E10">
            <w:pPr>
              <w:pStyle w:val="TAL"/>
              <w:rPr>
                <w:ins w:id="363" w:author="huawei-CT4-v1" w:date="2021-01-30T17:41:00Z"/>
                <w:lang w:eastAsia="zh-CN"/>
              </w:rPr>
            </w:pPr>
            <w:ins w:id="364" w:author="huawei-CT4-v1" w:date="2021-01-30T17:41:00Z">
              <w:r>
                <w:t>CollectionPeriodRmmNrMdt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703E0E" w14:textId="4427DF27" w:rsidR="00D85E10" w:rsidRDefault="00CB4B4A" w:rsidP="00D85E10">
            <w:pPr>
              <w:pStyle w:val="TAL"/>
              <w:rPr>
                <w:ins w:id="366" w:author="huawei-CT4-v1" w:date="2021-01-30T17:41:00Z"/>
              </w:rPr>
            </w:pPr>
            <w:ins w:id="367" w:author="huawei-CT4-v2" w:date="2021-03-03T00:29:00Z">
              <w:r>
                <w:t>3</w:t>
              </w:r>
            </w:ins>
            <w:ins w:id="368" w:author="huawei-CT4-v1" w:date="2021-01-30T17:41:00Z">
              <w:r w:rsidR="00D85E10" w:rsidRPr="000D526F">
                <w:t>GPP TS 29.571 </w:t>
              </w:r>
              <w:r w:rsidR="00D85E10" w:rsidRPr="000D526F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0966A4" w14:textId="3F819E2D" w:rsidR="00D85E10" w:rsidRDefault="00D85E10" w:rsidP="00D85E10">
            <w:pPr>
              <w:pStyle w:val="TAL"/>
              <w:rPr>
                <w:ins w:id="370" w:author="huawei-CT4-v1" w:date="2021-01-30T17:41:00Z"/>
              </w:rPr>
            </w:pPr>
            <w:ins w:id="371" w:author="huawei-CT4-v1" w:date="2021-01-30T17:41:00Z">
              <w:r>
                <w:t>Collection period for RRM measurements NR</w:t>
              </w:r>
              <w:r>
                <w:rPr>
                  <w:lang w:eastAsia="zh-CN"/>
                </w:rPr>
                <w:t xml:space="preserve"> for MDT</w:t>
              </w:r>
              <w:r>
                <w:t xml:space="preserve"> in the trace</w:t>
              </w:r>
            </w:ins>
          </w:p>
        </w:tc>
      </w:tr>
      <w:tr w:rsidR="00D85E10" w14:paraId="29BB65C4" w14:textId="77777777" w:rsidTr="00D85E10">
        <w:trPr>
          <w:jc w:val="center"/>
          <w:ins w:id="372" w:author="huawei-CT4-v1" w:date="2021-01-30T17:41:00Z"/>
          <w:trPrChange w:id="373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9ED050" w14:textId="79A21FF0" w:rsidR="00D85E10" w:rsidRDefault="00D85E10" w:rsidP="00D85E10">
            <w:pPr>
              <w:pStyle w:val="TAL"/>
              <w:rPr>
                <w:ins w:id="375" w:author="huawei-CT4-v1" w:date="2021-01-30T17:41:00Z"/>
                <w:lang w:eastAsia="zh-CN"/>
              </w:rPr>
            </w:pPr>
            <w:ins w:id="376" w:author="huawei-CT4-v1" w:date="2021-01-30T17:41:00Z">
              <w:r>
                <w:rPr>
                  <w:lang w:eastAsia="zh-CN"/>
                </w:rPr>
                <w:t>SensorMeasurement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AA5A50" w14:textId="0A350AE9" w:rsidR="00D85E10" w:rsidRDefault="00CB4B4A" w:rsidP="00D85E10">
            <w:pPr>
              <w:pStyle w:val="TAL"/>
              <w:rPr>
                <w:ins w:id="378" w:author="huawei-CT4-v1" w:date="2021-01-30T17:41:00Z"/>
              </w:rPr>
            </w:pPr>
            <w:ins w:id="379" w:author="huawei-CT4-v2" w:date="2021-03-03T00:29:00Z">
              <w:r>
                <w:t>3</w:t>
              </w:r>
            </w:ins>
            <w:ins w:id="380" w:author="huawei-CT4-v1" w:date="2021-01-30T17:41:00Z">
              <w:r w:rsidR="00D85E10" w:rsidRPr="000D526F">
                <w:t>GPP TS 29.571 </w:t>
              </w:r>
              <w:r w:rsidR="00D85E10" w:rsidRPr="000D526F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579351" w14:textId="0ED76CE1" w:rsidR="00D85E10" w:rsidRDefault="00D85E10" w:rsidP="00D85E10">
            <w:pPr>
              <w:pStyle w:val="TAL"/>
              <w:rPr>
                <w:ins w:id="382" w:author="huawei-CT4-v1" w:date="2021-01-30T17:41:00Z"/>
              </w:rPr>
            </w:pPr>
            <w:ins w:id="383" w:author="huawei-CT4-v1" w:date="2021-01-30T17:41:00Z">
              <w:r>
                <w:rPr>
                  <w:rStyle w:val="af1"/>
                  <w:i w:val="0"/>
                  <w:iCs w:val="0"/>
                </w:rPr>
                <w:t>Sensor information for MDT in the trace</w:t>
              </w:r>
            </w:ins>
          </w:p>
        </w:tc>
      </w:tr>
    </w:tbl>
    <w:p w14:paraId="3303E67A" w14:textId="77777777" w:rsidR="00D85E10" w:rsidRPr="00D85E10" w:rsidRDefault="00D85E10">
      <w:pPr>
        <w:rPr>
          <w:noProof/>
        </w:rPr>
      </w:pPr>
    </w:p>
    <w:p w14:paraId="6D956735" w14:textId="54767151" w:rsidR="001A3157" w:rsidRPr="006B5418" w:rsidRDefault="001A3157" w:rsidP="001A31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3BFF67" w14:textId="77777777" w:rsidR="00D85E10" w:rsidRDefault="00D85E10" w:rsidP="00D85E10">
      <w:pPr>
        <w:pStyle w:val="5"/>
        <w:rPr>
          <w:lang w:eastAsia="zh-CN"/>
        </w:rPr>
      </w:pPr>
      <w:r>
        <w:lastRenderedPageBreak/>
        <w:t>6.1.6.2.58</w:t>
      </w:r>
      <w:r>
        <w:tab/>
        <w:t>Type: ImmediateMdtConf</w:t>
      </w:r>
    </w:p>
    <w:p w14:paraId="61C1F732" w14:textId="77777777" w:rsidR="00D85E10" w:rsidRDefault="00D85E10" w:rsidP="00D85E10">
      <w:pPr>
        <w:pStyle w:val="TH"/>
      </w:pPr>
      <w:r>
        <w:rPr>
          <w:noProof/>
        </w:rPr>
        <w:t>Table </w:t>
      </w:r>
      <w:r>
        <w:t xml:space="preserve">6.1.6.2.58-1: </w:t>
      </w:r>
      <w:r>
        <w:rPr>
          <w:noProof/>
        </w:rPr>
        <w:t xml:space="preserve">Definition of type </w:t>
      </w:r>
      <w:r>
        <w:t>ImmediateMdtConf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85E10" w14:paraId="4FDB311D" w14:textId="77777777" w:rsidTr="00D85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51EC4" w14:textId="77777777" w:rsidR="00D85E10" w:rsidRDefault="00D85E1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A2ABB" w14:textId="77777777" w:rsidR="00D85E10" w:rsidRDefault="00D85E1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6267E" w14:textId="77777777" w:rsidR="00D85E10" w:rsidRDefault="00D85E1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AF9275" w14:textId="77777777" w:rsidR="00D85E10" w:rsidRDefault="00D85E1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24E85" w14:textId="77777777" w:rsidR="00D85E10" w:rsidRDefault="00D85E1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D85E10" w14:paraId="2F03613B" w14:textId="77777777" w:rsidTr="00D85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7F57C" w14:textId="77777777" w:rsidR="00D85E10" w:rsidRDefault="00D85E10">
            <w:pPr>
              <w:pStyle w:val="TAL"/>
            </w:pPr>
            <w:r>
              <w:rPr>
                <w:lang w:eastAsia="zh-CN"/>
              </w:rPr>
              <w:t>jobType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689F" w14:textId="77777777" w:rsidR="00D85E10" w:rsidRDefault="00D85E10">
            <w:pPr>
              <w:pStyle w:val="TAL"/>
            </w:pPr>
            <w:r>
              <w:rPr>
                <w:lang w:eastAsia="zh-CN"/>
              </w:rPr>
              <w:t>JobType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55AF" w14:textId="77777777" w:rsidR="00D85E10" w:rsidRDefault="00D85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DDB6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C5F5D" w14:textId="77777777" w:rsidR="00D85E10" w:rsidRDefault="00D85E10">
            <w:pPr>
              <w:pStyle w:val="TAL"/>
            </w:pPr>
            <w:r>
              <w:rPr>
                <w:lang w:eastAsia="zh-CN"/>
              </w:rPr>
              <w:t xml:space="preserve">This IE shall indicate the Job type for MDT, </w:t>
            </w:r>
            <w:r>
              <w:t>see 3GPP TS 32.422 [30]</w:t>
            </w:r>
            <w:r>
              <w:rPr>
                <w:lang w:eastAsia="zh-CN"/>
              </w:rPr>
              <w:t>.</w:t>
            </w:r>
          </w:p>
        </w:tc>
      </w:tr>
      <w:tr w:rsidR="00D85E10" w14:paraId="4EFDE896" w14:textId="77777777" w:rsidTr="00D85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E43C" w14:textId="77777777" w:rsidR="00D85E10" w:rsidRDefault="00D85E10">
            <w:pPr>
              <w:pStyle w:val="TAL"/>
              <w:rPr>
                <w:lang w:eastAsia="zh-CN"/>
              </w:rPr>
            </w:pPr>
            <w:r>
              <w:t>measurementLteList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1966E" w14:textId="77777777" w:rsidR="00D85E10" w:rsidRDefault="00D85E10">
            <w:pPr>
              <w:pStyle w:val="TAL"/>
              <w:rPr>
                <w:lang w:eastAsia="zh-CN"/>
              </w:rPr>
            </w:pPr>
            <w:r>
              <w:t>array(MeasurementLteForMdt)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E27D" w14:textId="77777777" w:rsidR="00D85E10" w:rsidRDefault="00D85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197DF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C2445" w14:textId="77777777" w:rsidR="00D85E10" w:rsidRDefault="00D85E1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IE shall be present if available.</w:t>
            </w:r>
          </w:p>
          <w:p w14:paraId="6618583C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When present, this IE shall contain a list of the </w:t>
            </w:r>
            <w:r>
              <w:t>measurements that shall be collected for LTE.</w:t>
            </w:r>
          </w:p>
        </w:tc>
      </w:tr>
      <w:tr w:rsidR="00D85E10" w14:paraId="7F965300" w14:textId="77777777" w:rsidTr="00D85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0A6D1" w14:textId="77777777" w:rsidR="00D85E10" w:rsidRDefault="00D85E10">
            <w:pPr>
              <w:pStyle w:val="TAL"/>
              <w:rPr>
                <w:lang w:eastAsia="zh-CN"/>
              </w:rPr>
            </w:pPr>
            <w:r>
              <w:t>measurementNrList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A872" w14:textId="77777777" w:rsidR="00D85E10" w:rsidRDefault="00D85E10">
            <w:pPr>
              <w:pStyle w:val="TAL"/>
              <w:rPr>
                <w:lang w:eastAsia="zh-CN"/>
              </w:rPr>
            </w:pPr>
            <w:r>
              <w:t>array(MeasurementNrForMdt)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6F575" w14:textId="77777777" w:rsidR="00D85E10" w:rsidRDefault="00D85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4D63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CBE88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This IE shall be present if available, when present, this IE shall contain a list of the </w:t>
            </w:r>
            <w:r>
              <w:t>measurements that shall be collected for NR.</w:t>
            </w:r>
          </w:p>
        </w:tc>
      </w:tr>
      <w:tr w:rsidR="00D85E10" w14:paraId="20B13C6D" w14:textId="77777777" w:rsidTr="00D85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B20E9" w14:textId="77777777" w:rsidR="00D85E10" w:rsidRDefault="00D85E10">
            <w:pPr>
              <w:pStyle w:val="TAL"/>
            </w:pPr>
            <w:r>
              <w:t>reportingTriggerList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5280" w14:textId="77777777" w:rsidR="00D85E10" w:rsidRDefault="00D85E10">
            <w:pPr>
              <w:pStyle w:val="TAL"/>
            </w:pPr>
            <w:r>
              <w:t>array(ReportingTrigger)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D9C1" w14:textId="77777777" w:rsidR="00D85E10" w:rsidRDefault="00D85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B89F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0A12D" w14:textId="77777777" w:rsidR="00D85E10" w:rsidRDefault="00D85E10">
            <w:pPr>
              <w:pStyle w:val="TAL"/>
            </w:pPr>
            <w:r>
              <w:rPr>
                <w:noProof/>
                <w:lang w:eastAsia="zh-CN"/>
              </w:rPr>
              <w:t xml:space="preserve">This IE shall be present if </w:t>
            </w:r>
            <w:r>
              <w:t>available.</w:t>
            </w:r>
          </w:p>
          <w:p w14:paraId="25A4071A" w14:textId="77777777" w:rsidR="00D85E10" w:rsidRDefault="00D85E10">
            <w:pPr>
              <w:pStyle w:val="TAL"/>
              <w:rPr>
                <w:noProof/>
                <w:lang w:eastAsia="zh-CN"/>
              </w:rPr>
            </w:pPr>
            <w:r>
              <w:t>When present, this IE shall contain a list of the reporting triggers.</w:t>
            </w:r>
          </w:p>
        </w:tc>
      </w:tr>
      <w:tr w:rsidR="00D85E10" w14:paraId="5593D59E" w14:textId="77777777" w:rsidTr="00D85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DC1E" w14:textId="77777777" w:rsidR="00D85E10" w:rsidRDefault="00D85E10">
            <w:pPr>
              <w:pStyle w:val="TAL"/>
            </w:pPr>
            <w:r>
              <w:t>reportInterval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3F6C" w14:textId="77777777" w:rsidR="00D85E10" w:rsidRDefault="00D85E10">
            <w:pPr>
              <w:pStyle w:val="TAL"/>
            </w:pPr>
            <w:r>
              <w:t>ReportIntervalMdt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C184" w14:textId="77777777" w:rsidR="00D85E10" w:rsidRDefault="00D85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B009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FCE6" w14:textId="77777777" w:rsidR="00D85E10" w:rsidRDefault="00D85E10">
            <w:pPr>
              <w:pStyle w:val="TAL"/>
            </w:pPr>
            <w:r>
              <w:rPr>
                <w:noProof/>
                <w:lang w:eastAsia="zh-CN"/>
              </w:rPr>
              <w:t xml:space="preserve">This IE shall be present if </w:t>
            </w:r>
            <w:r>
              <w:t>available.</w:t>
            </w:r>
          </w:p>
          <w:p w14:paraId="3B6CBCCD" w14:textId="77777777" w:rsidR="00D85E10" w:rsidRDefault="00D85E10">
            <w:pPr>
              <w:pStyle w:val="TAL"/>
              <w:rPr>
                <w:noProof/>
                <w:lang w:eastAsia="zh-CN"/>
              </w:rPr>
            </w:pPr>
            <w:r>
              <w:t xml:space="preserve">When present, this IE shall </w:t>
            </w:r>
            <w:r>
              <w:rPr>
                <w:lang w:eastAsia="zh-CN"/>
              </w:rPr>
              <w:t>indicate the interval between the periodical measurements to be taken when UE is in connected.</w:t>
            </w:r>
          </w:p>
        </w:tc>
      </w:tr>
      <w:tr w:rsidR="00D85E10" w14:paraId="3D52154D" w14:textId="77777777" w:rsidTr="00D85E10">
        <w:trPr>
          <w:jc w:val="center"/>
          <w:ins w:id="384" w:author="huawei-CT4-v1" w:date="2021-01-30T17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07CA" w14:textId="64835607" w:rsidR="00D85E10" w:rsidRDefault="00D85E10" w:rsidP="00D85E10">
            <w:pPr>
              <w:pStyle w:val="TAL"/>
              <w:rPr>
                <w:ins w:id="385" w:author="huawei-CT4-v1" w:date="2021-01-30T17:43:00Z"/>
              </w:rPr>
            </w:pPr>
            <w:ins w:id="386" w:author="huawei-CT4-v1" w:date="2021-01-30T17:44:00Z">
              <w:r>
                <w:t>reportIntervalNr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7D1D" w14:textId="3CE67E5F" w:rsidR="00D85E10" w:rsidRDefault="00D85E10" w:rsidP="00D85E10">
            <w:pPr>
              <w:pStyle w:val="TAL"/>
              <w:rPr>
                <w:ins w:id="387" w:author="huawei-CT4-v1" w:date="2021-01-30T17:43:00Z"/>
              </w:rPr>
            </w:pPr>
            <w:ins w:id="388" w:author="huawei-CT4-v1" w:date="2021-01-30T17:44:00Z">
              <w:r>
                <w:t>ReportInterva</w:t>
              </w:r>
            </w:ins>
            <w:ins w:id="389" w:author="huawei-CT4-v3" w:date="2021-03-10T18:32:00Z">
              <w:r w:rsidR="00092379">
                <w:t>l</w:t>
              </w:r>
            </w:ins>
            <w:ins w:id="390" w:author="huawei-CT4-v1" w:date="2021-01-30T17:44:00Z">
              <w:r>
                <w:t>NrMdt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B7BB" w14:textId="0C920223" w:rsidR="00D85E10" w:rsidRDefault="00D85E10" w:rsidP="00D85E10">
            <w:pPr>
              <w:pStyle w:val="TAC"/>
              <w:rPr>
                <w:ins w:id="391" w:author="huawei-CT4-v1" w:date="2021-01-30T17:43:00Z"/>
                <w:lang w:eastAsia="zh-CN"/>
              </w:rPr>
            </w:pPr>
            <w:ins w:id="392" w:author="huawei-CT4-v1" w:date="2021-01-30T17:4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54A0" w14:textId="5868AFA3" w:rsidR="00D85E10" w:rsidRDefault="00D85E10" w:rsidP="00D85E10">
            <w:pPr>
              <w:pStyle w:val="TAL"/>
              <w:rPr>
                <w:ins w:id="393" w:author="huawei-CT4-v1" w:date="2021-01-30T17:43:00Z"/>
                <w:lang w:eastAsia="zh-CN"/>
              </w:rPr>
            </w:pPr>
            <w:ins w:id="394" w:author="huawei-CT4-v1" w:date="2021-01-30T17:4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DF86" w14:textId="77777777" w:rsidR="00D85E10" w:rsidRDefault="00D85E10" w:rsidP="00D85E10">
            <w:pPr>
              <w:pStyle w:val="TAL"/>
              <w:rPr>
                <w:ins w:id="395" w:author="huawei-CT4-v1" w:date="2021-01-30T17:44:00Z"/>
              </w:rPr>
            </w:pPr>
            <w:ins w:id="396" w:author="huawei-CT4-v1" w:date="2021-01-30T17:44:00Z">
              <w:r>
                <w:rPr>
                  <w:noProof/>
                  <w:lang w:eastAsia="zh-CN"/>
                </w:rPr>
                <w:t xml:space="preserve">This IE shall be present if </w:t>
              </w:r>
              <w:r>
                <w:t>available.</w:t>
              </w:r>
            </w:ins>
          </w:p>
          <w:p w14:paraId="46797A35" w14:textId="4559F351" w:rsidR="00D85E10" w:rsidRDefault="00D85E10" w:rsidP="00D85E10">
            <w:pPr>
              <w:pStyle w:val="TAL"/>
              <w:rPr>
                <w:ins w:id="397" w:author="huawei-CT4-v1" w:date="2021-01-30T17:43:00Z"/>
                <w:noProof/>
                <w:lang w:eastAsia="zh-CN"/>
              </w:rPr>
            </w:pPr>
            <w:ins w:id="398" w:author="huawei-CT4-v1" w:date="2021-01-30T17:44:00Z">
              <w:r>
                <w:t xml:space="preserve">When present, this IE shall </w:t>
              </w:r>
              <w:r>
                <w:rPr>
                  <w:lang w:eastAsia="zh-CN"/>
                </w:rPr>
                <w:t>indicate the interval between the periodical measurements to be taken when UE is in connected in NR.</w:t>
              </w:r>
            </w:ins>
          </w:p>
        </w:tc>
      </w:tr>
      <w:tr w:rsidR="00D85E10" w14:paraId="75977EA0" w14:textId="77777777" w:rsidTr="00D85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703BD" w14:textId="77777777" w:rsidR="00D85E10" w:rsidRDefault="00D85E10">
            <w:pPr>
              <w:pStyle w:val="TAL"/>
            </w:pPr>
            <w:r>
              <w:t>reportAmount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2E5F" w14:textId="77777777" w:rsidR="00D85E10" w:rsidRDefault="00D85E10">
            <w:pPr>
              <w:pStyle w:val="TAL"/>
            </w:pPr>
            <w:r>
              <w:t>ReportAmountMdt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ABBA5" w14:textId="77777777" w:rsidR="00D85E10" w:rsidRDefault="00D85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6734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D33EB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This IE shall be present if </w:t>
            </w:r>
            <w:r>
              <w:t>available</w:t>
            </w:r>
            <w:r>
              <w:rPr>
                <w:lang w:eastAsia="zh-CN"/>
              </w:rPr>
              <w:t>.</w:t>
            </w:r>
          </w:p>
          <w:p w14:paraId="260DAC4B" w14:textId="77777777" w:rsidR="00D85E10" w:rsidRDefault="00D85E10">
            <w:pPr>
              <w:pStyle w:val="TAL"/>
              <w:rPr>
                <w:noProof/>
                <w:lang w:eastAsia="zh-CN"/>
              </w:rPr>
            </w:pPr>
            <w:r>
              <w:t>When present, this IE shall indicate the number of measurement reports that shall be taken for periodical reporting while UE is in connected.</w:t>
            </w:r>
          </w:p>
        </w:tc>
      </w:tr>
      <w:tr w:rsidR="00D85E10" w14:paraId="6FAF5A63" w14:textId="77777777" w:rsidTr="00D85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1C7F8" w14:textId="77777777" w:rsidR="00D85E10" w:rsidRDefault="00D85E10">
            <w:pPr>
              <w:pStyle w:val="TAL"/>
            </w:pPr>
            <w:r>
              <w:t>eventThresholdRsrp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15B13" w14:textId="77777777" w:rsidR="00D85E10" w:rsidRDefault="00D85E10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FA38B" w14:textId="77777777" w:rsidR="00D85E10" w:rsidRDefault="00D85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1FBCF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63F1D" w14:textId="77777777" w:rsidR="00D85E10" w:rsidRDefault="00D85E1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IE shall be present if </w:t>
            </w:r>
            <w:r>
              <w:t>available</w:t>
            </w:r>
            <w:r>
              <w:rPr>
                <w:noProof/>
                <w:lang w:eastAsia="zh-CN"/>
              </w:rPr>
              <w:t>.</w:t>
            </w:r>
          </w:p>
          <w:p w14:paraId="071032C0" w14:textId="77777777" w:rsidR="00D85E10" w:rsidRDefault="00D85E1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present, this IE shall indicate the Event Threshold for RSRP.</w:t>
            </w:r>
          </w:p>
          <w:p w14:paraId="1377A2DB" w14:textId="77777777" w:rsidR="00D85E10" w:rsidRDefault="00D85E10">
            <w:pPr>
              <w:pStyle w:val="TAL"/>
              <w:rPr>
                <w:noProof/>
                <w:lang w:eastAsia="zh-CN"/>
              </w:rPr>
            </w:pPr>
            <w:r>
              <w:t>Minimum = 0. Maximum = 97.</w:t>
            </w:r>
          </w:p>
        </w:tc>
      </w:tr>
      <w:tr w:rsidR="00D85E10" w14:paraId="639AB0FD" w14:textId="77777777" w:rsidTr="00D85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75F6" w14:textId="77777777" w:rsidR="00D85E10" w:rsidRDefault="00D85E10">
            <w:pPr>
              <w:pStyle w:val="TAL"/>
            </w:pPr>
            <w:r>
              <w:t>eventThresholdRsrq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92AB8" w14:textId="77777777" w:rsidR="00D85E10" w:rsidRDefault="00D85E10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B233" w14:textId="77777777" w:rsidR="00D85E10" w:rsidRDefault="00D85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5B2C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5836" w14:textId="77777777" w:rsidR="00D85E10" w:rsidRDefault="00D85E1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IE shall be present if </w:t>
            </w:r>
            <w:r>
              <w:t>available</w:t>
            </w:r>
            <w:r>
              <w:rPr>
                <w:noProof/>
                <w:lang w:eastAsia="zh-CN"/>
              </w:rPr>
              <w:t>.</w:t>
            </w:r>
          </w:p>
          <w:p w14:paraId="4DD3F66B" w14:textId="77777777" w:rsidR="00D85E10" w:rsidRDefault="00D85E10">
            <w:pPr>
              <w:pStyle w:val="TAL"/>
            </w:pPr>
            <w:r>
              <w:rPr>
                <w:noProof/>
                <w:lang w:eastAsia="zh-CN"/>
              </w:rPr>
              <w:t xml:space="preserve">When present, this IE shall indicate the </w:t>
            </w:r>
            <w:r>
              <w:t>Event Threshold for RSRQ.</w:t>
            </w:r>
          </w:p>
          <w:p w14:paraId="57A15730" w14:textId="77777777" w:rsidR="00D85E10" w:rsidRDefault="00D85E10">
            <w:pPr>
              <w:pStyle w:val="TAL"/>
            </w:pPr>
            <w:r>
              <w:t>Minimum = 0. Maximum = 34.</w:t>
            </w:r>
          </w:p>
        </w:tc>
      </w:tr>
      <w:tr w:rsidR="00D85E10" w14:paraId="455B7013" w14:textId="77777777" w:rsidTr="00D85E10">
        <w:trPr>
          <w:jc w:val="center"/>
          <w:ins w:id="399" w:author="huawei-CT4-v1" w:date="2021-01-30T17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B218" w14:textId="12EB7EAE" w:rsidR="00D85E10" w:rsidRDefault="00D85E10" w:rsidP="00D85E10">
            <w:pPr>
              <w:pStyle w:val="TAL"/>
              <w:rPr>
                <w:ins w:id="400" w:author="huawei-CT4-v1" w:date="2021-01-30T17:44:00Z"/>
              </w:rPr>
            </w:pPr>
            <w:ins w:id="401" w:author="huawei-CT4-v1" w:date="2021-01-30T17:44:00Z">
              <w:r>
                <w:t>eventThresholdRsrpNr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FE36" w14:textId="6F67A689" w:rsidR="00D85E10" w:rsidRDefault="00D85E10" w:rsidP="00D85E10">
            <w:pPr>
              <w:pStyle w:val="TAL"/>
              <w:rPr>
                <w:ins w:id="402" w:author="huawei-CT4-v1" w:date="2021-01-30T17:44:00Z"/>
              </w:rPr>
            </w:pPr>
            <w:ins w:id="403" w:author="huawei-CT4-v1" w:date="2021-01-30T17:44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4000" w14:textId="766CC0FD" w:rsidR="00D85E10" w:rsidRDefault="00D85E10" w:rsidP="00D85E10">
            <w:pPr>
              <w:pStyle w:val="TAC"/>
              <w:rPr>
                <w:ins w:id="404" w:author="huawei-CT4-v1" w:date="2021-01-30T17:44:00Z"/>
                <w:lang w:eastAsia="zh-CN"/>
              </w:rPr>
            </w:pPr>
            <w:ins w:id="405" w:author="huawei-CT4-v1" w:date="2021-01-30T17:4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066E" w14:textId="4534A76A" w:rsidR="00D85E10" w:rsidRDefault="00D85E10" w:rsidP="00D85E10">
            <w:pPr>
              <w:pStyle w:val="TAL"/>
              <w:rPr>
                <w:ins w:id="406" w:author="huawei-CT4-v1" w:date="2021-01-30T17:44:00Z"/>
                <w:lang w:eastAsia="zh-CN"/>
              </w:rPr>
            </w:pPr>
            <w:ins w:id="407" w:author="huawei-CT4-v1" w:date="2021-01-30T17:4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70F1" w14:textId="77777777" w:rsidR="00D85E10" w:rsidRDefault="00D85E10" w:rsidP="00D85E10">
            <w:pPr>
              <w:pStyle w:val="TAL"/>
              <w:rPr>
                <w:ins w:id="408" w:author="huawei-CT4-v1" w:date="2021-01-30T17:44:00Z"/>
                <w:noProof/>
                <w:lang w:eastAsia="zh-CN"/>
              </w:rPr>
            </w:pPr>
            <w:ins w:id="409" w:author="huawei-CT4-v1" w:date="2021-01-30T17:44:00Z">
              <w:r>
                <w:rPr>
                  <w:noProof/>
                  <w:lang w:eastAsia="zh-CN"/>
                </w:rPr>
                <w:t xml:space="preserve">This IE shall be present if </w:t>
              </w:r>
              <w:r>
                <w:t>available</w:t>
              </w:r>
              <w:r>
                <w:rPr>
                  <w:noProof/>
                  <w:lang w:eastAsia="zh-CN"/>
                </w:rPr>
                <w:t>.</w:t>
              </w:r>
            </w:ins>
          </w:p>
          <w:p w14:paraId="08848274" w14:textId="77777777" w:rsidR="00D85E10" w:rsidRDefault="00D85E10" w:rsidP="00D85E10">
            <w:pPr>
              <w:pStyle w:val="TAL"/>
              <w:rPr>
                <w:ins w:id="410" w:author="huawei-CT4-v1" w:date="2021-01-30T17:44:00Z"/>
                <w:noProof/>
                <w:lang w:eastAsia="zh-CN"/>
              </w:rPr>
            </w:pPr>
            <w:ins w:id="411" w:author="huawei-CT4-v1" w:date="2021-01-30T17:44:00Z">
              <w:r>
                <w:rPr>
                  <w:noProof/>
                  <w:lang w:eastAsia="zh-CN"/>
                </w:rPr>
                <w:t>When present, this IE shall indicate the Event Threshold for RSRP in NR.</w:t>
              </w:r>
            </w:ins>
          </w:p>
          <w:p w14:paraId="62D2A045" w14:textId="5E8D58C2" w:rsidR="00D85E10" w:rsidRDefault="00D85E10" w:rsidP="00D85E10">
            <w:pPr>
              <w:pStyle w:val="TAL"/>
              <w:rPr>
                <w:ins w:id="412" w:author="huawei-CT4-v1" w:date="2021-01-30T17:44:00Z"/>
                <w:noProof/>
                <w:lang w:eastAsia="zh-CN"/>
              </w:rPr>
            </w:pPr>
            <w:ins w:id="413" w:author="huawei-CT4-v1" w:date="2021-01-30T17:44:00Z">
              <w:r>
                <w:t>Minimum = 0. Maximum = 127.</w:t>
              </w:r>
            </w:ins>
          </w:p>
        </w:tc>
      </w:tr>
      <w:tr w:rsidR="00D85E10" w14:paraId="0DBD8F08" w14:textId="77777777" w:rsidTr="00D85E10">
        <w:trPr>
          <w:jc w:val="center"/>
          <w:ins w:id="414" w:author="huawei-CT4-v1" w:date="2021-01-30T17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7027" w14:textId="6F92E24A" w:rsidR="00D85E10" w:rsidRDefault="00D85E10" w:rsidP="00D85E10">
            <w:pPr>
              <w:pStyle w:val="TAL"/>
              <w:rPr>
                <w:ins w:id="415" w:author="huawei-CT4-v1" w:date="2021-01-30T17:44:00Z"/>
              </w:rPr>
            </w:pPr>
            <w:ins w:id="416" w:author="huawei-CT4-v1" w:date="2021-01-30T17:44:00Z">
              <w:r>
                <w:t>eventThresholdRsrqNr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6D8C" w14:textId="71002C96" w:rsidR="00D85E10" w:rsidRDefault="00D85E10" w:rsidP="00D85E10">
            <w:pPr>
              <w:pStyle w:val="TAL"/>
              <w:rPr>
                <w:ins w:id="417" w:author="huawei-CT4-v1" w:date="2021-01-30T17:44:00Z"/>
              </w:rPr>
            </w:pPr>
            <w:ins w:id="418" w:author="huawei-CT4-v1" w:date="2021-01-30T17:44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647B" w14:textId="2EBB7280" w:rsidR="00D85E10" w:rsidRDefault="00D85E10" w:rsidP="00D85E10">
            <w:pPr>
              <w:pStyle w:val="TAC"/>
              <w:rPr>
                <w:ins w:id="419" w:author="huawei-CT4-v1" w:date="2021-01-30T17:44:00Z"/>
                <w:lang w:eastAsia="zh-CN"/>
              </w:rPr>
            </w:pPr>
            <w:ins w:id="420" w:author="huawei-CT4-v1" w:date="2021-01-30T17:4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AD9C" w14:textId="682463A7" w:rsidR="00D85E10" w:rsidRDefault="00D85E10" w:rsidP="00D85E10">
            <w:pPr>
              <w:pStyle w:val="TAL"/>
              <w:rPr>
                <w:ins w:id="421" w:author="huawei-CT4-v1" w:date="2021-01-30T17:44:00Z"/>
                <w:lang w:eastAsia="zh-CN"/>
              </w:rPr>
            </w:pPr>
            <w:ins w:id="422" w:author="huawei-CT4-v1" w:date="2021-01-30T17:4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DEA0" w14:textId="77777777" w:rsidR="00D85E10" w:rsidRDefault="00D85E10" w:rsidP="00D85E10">
            <w:pPr>
              <w:pStyle w:val="TAL"/>
              <w:rPr>
                <w:ins w:id="423" w:author="huawei-CT4-v1" w:date="2021-01-30T17:44:00Z"/>
                <w:noProof/>
                <w:lang w:eastAsia="zh-CN"/>
              </w:rPr>
            </w:pPr>
            <w:ins w:id="424" w:author="huawei-CT4-v1" w:date="2021-01-30T17:44:00Z">
              <w:r>
                <w:rPr>
                  <w:noProof/>
                  <w:lang w:eastAsia="zh-CN"/>
                </w:rPr>
                <w:t xml:space="preserve">This IE shall be present if </w:t>
              </w:r>
              <w:r>
                <w:t>available</w:t>
              </w:r>
              <w:r>
                <w:rPr>
                  <w:noProof/>
                  <w:lang w:eastAsia="zh-CN"/>
                </w:rPr>
                <w:t>.</w:t>
              </w:r>
            </w:ins>
          </w:p>
          <w:p w14:paraId="16DC7B9E" w14:textId="77777777" w:rsidR="00D85E10" w:rsidRDefault="00D85E10" w:rsidP="00D85E10">
            <w:pPr>
              <w:pStyle w:val="TAL"/>
              <w:rPr>
                <w:ins w:id="425" w:author="huawei-CT4-v1" w:date="2021-01-30T17:44:00Z"/>
              </w:rPr>
            </w:pPr>
            <w:ins w:id="426" w:author="huawei-CT4-v1" w:date="2021-01-30T17:44:00Z">
              <w:r>
                <w:rPr>
                  <w:noProof/>
                  <w:lang w:eastAsia="zh-CN"/>
                </w:rPr>
                <w:t xml:space="preserve">When present, this IE shall indicate the </w:t>
              </w:r>
              <w:r>
                <w:t>Event Threshold for RSRQ in NR.</w:t>
              </w:r>
            </w:ins>
          </w:p>
          <w:p w14:paraId="2E2CF4F1" w14:textId="237F078F" w:rsidR="00D85E10" w:rsidRDefault="00D85E10" w:rsidP="00D85E10">
            <w:pPr>
              <w:pStyle w:val="TAL"/>
              <w:rPr>
                <w:ins w:id="427" w:author="huawei-CT4-v1" w:date="2021-01-30T17:44:00Z"/>
                <w:noProof/>
                <w:lang w:eastAsia="zh-CN"/>
              </w:rPr>
            </w:pPr>
            <w:ins w:id="428" w:author="huawei-CT4-v1" w:date="2021-01-30T17:44:00Z">
              <w:r>
                <w:t>Minimum = 0. Maximum = 127.</w:t>
              </w:r>
            </w:ins>
          </w:p>
        </w:tc>
      </w:tr>
      <w:tr w:rsidR="00D85E10" w14:paraId="2F34321B" w14:textId="77777777" w:rsidTr="00D85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4D0F9" w14:textId="77777777" w:rsidR="00D85E10" w:rsidRDefault="00D85E10" w:rsidP="00D85E10">
            <w:pPr>
              <w:pStyle w:val="TAL"/>
            </w:pPr>
            <w:r>
              <w:t>collectionPeriodRmmLte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1ABFC" w14:textId="77777777" w:rsidR="00D85E10" w:rsidRDefault="00D85E10" w:rsidP="00D85E10">
            <w:pPr>
              <w:pStyle w:val="TAL"/>
            </w:pPr>
            <w:r>
              <w:t>CollectionPeriodRmmLteMdt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FBFFB" w14:textId="77777777" w:rsidR="00D85E10" w:rsidRDefault="00D85E10" w:rsidP="00D85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ED6D" w14:textId="77777777" w:rsidR="00D85E10" w:rsidRDefault="00D85E10" w:rsidP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685C" w14:textId="77777777" w:rsidR="00D85E10" w:rsidRDefault="00D85E10" w:rsidP="00D85E10">
            <w:pPr>
              <w:pStyle w:val="TAL"/>
            </w:pPr>
            <w:r>
              <w:rPr>
                <w:noProof/>
                <w:lang w:eastAsia="zh-CN"/>
              </w:rPr>
              <w:t xml:space="preserve">This IE shall be present if </w:t>
            </w:r>
            <w:r>
              <w:t>available.</w:t>
            </w:r>
          </w:p>
          <w:p w14:paraId="44814B57" w14:textId="77777777" w:rsidR="00D85E10" w:rsidRDefault="00D85E10" w:rsidP="00D85E10">
            <w:pPr>
              <w:pStyle w:val="TAL"/>
              <w:rPr>
                <w:noProof/>
                <w:lang w:eastAsia="zh-CN"/>
              </w:rPr>
            </w:pPr>
            <w:r>
              <w:t>When present, it shall contain the collection period that should be used to collect available measurement samples in case of RRM configured measurements.</w:t>
            </w:r>
          </w:p>
        </w:tc>
      </w:tr>
      <w:tr w:rsidR="00D85E10" w14:paraId="69DA2996" w14:textId="77777777" w:rsidTr="00D85E10">
        <w:trPr>
          <w:jc w:val="center"/>
          <w:ins w:id="429" w:author="huawei-CT4-v1" w:date="2021-01-30T17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8DBD" w14:textId="1124BC53" w:rsidR="00D85E10" w:rsidRDefault="00D85E10" w:rsidP="00D85E10">
            <w:pPr>
              <w:pStyle w:val="TAL"/>
              <w:rPr>
                <w:ins w:id="430" w:author="huawei-CT4-v1" w:date="2021-01-30T17:44:00Z"/>
              </w:rPr>
            </w:pPr>
            <w:ins w:id="431" w:author="huawei-CT4-v1" w:date="2021-01-30T17:44:00Z">
              <w:r>
                <w:t>collectionPeriodRmmNr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5A69" w14:textId="49597C5E" w:rsidR="00D85E10" w:rsidRDefault="00D85E10" w:rsidP="00D85E10">
            <w:pPr>
              <w:pStyle w:val="TAL"/>
              <w:rPr>
                <w:ins w:id="432" w:author="huawei-CT4-v1" w:date="2021-01-30T17:44:00Z"/>
              </w:rPr>
            </w:pPr>
            <w:ins w:id="433" w:author="huawei-CT4-v1" w:date="2021-01-30T17:44:00Z">
              <w:r>
                <w:t>CollectionPeriodRmmNrMdt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4451" w14:textId="0904EF2E" w:rsidR="00D85E10" w:rsidRDefault="00D85E10" w:rsidP="00D85E10">
            <w:pPr>
              <w:pStyle w:val="TAC"/>
              <w:rPr>
                <w:ins w:id="434" w:author="huawei-CT4-v1" w:date="2021-01-30T17:44:00Z"/>
                <w:lang w:eastAsia="zh-CN"/>
              </w:rPr>
            </w:pPr>
            <w:ins w:id="435" w:author="huawei-CT4-v1" w:date="2021-01-30T17:4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868F" w14:textId="1D5860B3" w:rsidR="00D85E10" w:rsidRDefault="00D85E10" w:rsidP="00D85E10">
            <w:pPr>
              <w:pStyle w:val="TAL"/>
              <w:rPr>
                <w:ins w:id="436" w:author="huawei-CT4-v1" w:date="2021-01-30T17:44:00Z"/>
                <w:lang w:eastAsia="zh-CN"/>
              </w:rPr>
            </w:pPr>
            <w:ins w:id="437" w:author="huawei-CT4-v1" w:date="2021-01-30T17:4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7437" w14:textId="77777777" w:rsidR="00D85E10" w:rsidRDefault="00D85E10" w:rsidP="00D85E10">
            <w:pPr>
              <w:pStyle w:val="TAL"/>
              <w:rPr>
                <w:ins w:id="438" w:author="huawei-CT4-v1" w:date="2021-01-30T17:44:00Z"/>
              </w:rPr>
            </w:pPr>
            <w:ins w:id="439" w:author="huawei-CT4-v1" w:date="2021-01-30T17:44:00Z">
              <w:r>
                <w:rPr>
                  <w:noProof/>
                  <w:lang w:eastAsia="zh-CN"/>
                </w:rPr>
                <w:t xml:space="preserve">This IE shall be present if </w:t>
              </w:r>
              <w:r>
                <w:t>available.</w:t>
              </w:r>
            </w:ins>
          </w:p>
          <w:p w14:paraId="5909D917" w14:textId="41B13CDE" w:rsidR="00D85E10" w:rsidRDefault="00D85E10" w:rsidP="00D85E10">
            <w:pPr>
              <w:pStyle w:val="TAL"/>
              <w:rPr>
                <w:ins w:id="440" w:author="huawei-CT4-v1" w:date="2021-01-30T17:44:00Z"/>
                <w:noProof/>
                <w:lang w:eastAsia="zh-CN"/>
              </w:rPr>
            </w:pPr>
            <w:ins w:id="441" w:author="huawei-CT4-v1" w:date="2021-01-30T17:44:00Z">
              <w:r>
                <w:t>When present, it shall contain the collection period that should be used to collect available measurement samples in case of RRM configured measurements when UE is in NR.</w:t>
              </w:r>
            </w:ins>
          </w:p>
        </w:tc>
      </w:tr>
      <w:tr w:rsidR="00D85E10" w14:paraId="0B404AB6" w14:textId="77777777" w:rsidTr="00D85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0610" w14:textId="77777777" w:rsidR="00D85E10" w:rsidRDefault="00D85E10" w:rsidP="00D85E10">
            <w:pPr>
              <w:pStyle w:val="TAL"/>
            </w:pPr>
            <w:r>
              <w:t>measurementPeriodLte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3587" w14:textId="77777777" w:rsidR="00D85E10" w:rsidRDefault="00D85E10" w:rsidP="00D85E10">
            <w:pPr>
              <w:pStyle w:val="TAL"/>
            </w:pPr>
            <w:r>
              <w:t>MeasurementPeriodLteMdt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7234" w14:textId="77777777" w:rsidR="00D85E10" w:rsidRDefault="00D85E10" w:rsidP="00D85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02B5A" w14:textId="77777777" w:rsidR="00D85E10" w:rsidRDefault="00D85E10" w:rsidP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FC34" w14:textId="77777777" w:rsidR="00D85E10" w:rsidRDefault="00D85E10" w:rsidP="00D85E10">
            <w:pPr>
              <w:pStyle w:val="TAL"/>
            </w:pPr>
            <w:r>
              <w:rPr>
                <w:noProof/>
                <w:lang w:eastAsia="zh-CN"/>
              </w:rPr>
              <w:t xml:space="preserve">This IE shall be present if </w:t>
            </w:r>
            <w:r>
              <w:t>available.</w:t>
            </w:r>
          </w:p>
          <w:p w14:paraId="45272EEE" w14:textId="77777777" w:rsidR="00D85E10" w:rsidRDefault="00D85E10" w:rsidP="00D85E10">
            <w:pPr>
              <w:pStyle w:val="TAL"/>
              <w:rPr>
                <w:noProof/>
                <w:lang w:eastAsia="zh-CN"/>
              </w:rPr>
            </w:pPr>
            <w:r>
              <w:t>When present, it shall contain the measurement period that should be used for the Data Volume and Scheduled IP Throughput measurements in LTE.</w:t>
            </w:r>
          </w:p>
        </w:tc>
      </w:tr>
      <w:tr w:rsidR="00D85E10" w14:paraId="537F15A1" w14:textId="77777777" w:rsidTr="00D85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EF153" w14:textId="77777777" w:rsidR="00D85E10" w:rsidRDefault="00D85E10" w:rsidP="00D85E10">
            <w:pPr>
              <w:pStyle w:val="TAL"/>
              <w:rPr>
                <w:rFonts w:cs="Arial"/>
                <w:lang w:eastAsia="zh-CN"/>
              </w:rPr>
            </w:pPr>
            <w:r>
              <w:t>areaScope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C262" w14:textId="77777777" w:rsidR="00D85E10" w:rsidRDefault="00D85E10" w:rsidP="00D85E10">
            <w:pPr>
              <w:pStyle w:val="TAL"/>
              <w:rPr>
                <w:rFonts w:cs="Arial"/>
                <w:lang w:eastAsia="zh-CN"/>
              </w:rPr>
            </w:pPr>
            <w:r>
              <w:t>AreaScope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A2383" w14:textId="77777777" w:rsidR="00D85E10" w:rsidRDefault="00D85E10" w:rsidP="00D85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2071" w14:textId="77777777" w:rsidR="00D85E10" w:rsidRDefault="00D85E10" w:rsidP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696AD" w14:textId="77777777" w:rsidR="00D85E10" w:rsidRDefault="00D85E10" w:rsidP="00D85E1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When present, this IE shall contain the area in Cells or Tracking Areas where the MDT data collection shall take place, </w:t>
            </w:r>
            <w:r>
              <w:t>see 3GPP TS 32.422 [30]</w:t>
            </w:r>
            <w:r>
              <w:rPr>
                <w:lang w:eastAsia="zh-CN"/>
              </w:rPr>
              <w:t>.</w:t>
            </w:r>
          </w:p>
        </w:tc>
      </w:tr>
      <w:tr w:rsidR="00D85E10" w14:paraId="3B985C6F" w14:textId="77777777" w:rsidTr="00D85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B6D3" w14:textId="77777777" w:rsidR="00D85E10" w:rsidRDefault="00D85E10" w:rsidP="00D85E10">
            <w:pPr>
              <w:pStyle w:val="TAL"/>
              <w:rPr>
                <w:rFonts w:cs="Arial"/>
                <w:lang w:eastAsia="zh-CN"/>
              </w:rPr>
            </w:pPr>
            <w:r>
              <w:t>positioningMethod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A7BB" w14:textId="77777777" w:rsidR="00D85E10" w:rsidRDefault="00D85E10" w:rsidP="00D85E10">
            <w:pPr>
              <w:pStyle w:val="TAL"/>
              <w:rPr>
                <w:rFonts w:cs="Arial"/>
                <w:lang w:eastAsia="zh-CN"/>
              </w:rPr>
            </w:pPr>
            <w:r>
              <w:t>PositioningMethodMdt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53B4" w14:textId="77777777" w:rsidR="00D85E10" w:rsidRDefault="00D85E10" w:rsidP="00D85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DDEA8" w14:textId="77777777" w:rsidR="00D85E10" w:rsidRDefault="00D85E10" w:rsidP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AAB2" w14:textId="77777777" w:rsidR="00D85E10" w:rsidRDefault="00D85E10" w:rsidP="00D85E1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When present, it shall indicate the positioning method that shall be used for the MDT job</w:t>
            </w:r>
            <w:del w:id="442" w:author="huawei-CT4-v2" w:date="2021-03-03T00:59:00Z">
              <w:r w:rsidDel="00215C60">
                <w:delText xml:space="preserve"> in LTE</w:delText>
              </w:r>
            </w:del>
            <w:r>
              <w:t>.</w:t>
            </w:r>
          </w:p>
        </w:tc>
      </w:tr>
      <w:tr w:rsidR="00215C60" w14:paraId="600E9899" w14:textId="77777777" w:rsidTr="00D85E10">
        <w:trPr>
          <w:jc w:val="center"/>
          <w:ins w:id="443" w:author="huawei-CT4-v1" w:date="2021-01-30T17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01EB" w14:textId="7A9A047D" w:rsidR="00215C60" w:rsidRDefault="00215C60" w:rsidP="00215C60">
            <w:pPr>
              <w:pStyle w:val="TAL"/>
              <w:rPr>
                <w:ins w:id="444" w:author="huawei-CT4-v1" w:date="2021-01-30T17:44:00Z"/>
              </w:rPr>
            </w:pPr>
            <w:ins w:id="445" w:author="huawei-CT4-v2" w:date="2021-03-03T00:59:00Z">
              <w:r>
                <w:t>add</w:t>
              </w:r>
            </w:ins>
            <w:ins w:id="446" w:author="huawei-CT4-v3" w:date="2021-03-03T16:17:00Z">
              <w:r w:rsidR="001D625C">
                <w:t>P</w:t>
              </w:r>
            </w:ins>
            <w:ins w:id="447" w:author="huawei-CT4-v2" w:date="2021-03-03T00:59:00Z">
              <w:r>
                <w:t>ositioningMethodList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6406" w14:textId="3A4AF065" w:rsidR="00215C60" w:rsidRDefault="00215C60" w:rsidP="00215C60">
            <w:pPr>
              <w:pStyle w:val="TAL"/>
              <w:rPr>
                <w:ins w:id="448" w:author="huawei-CT4-v1" w:date="2021-01-30T17:44:00Z"/>
              </w:rPr>
            </w:pPr>
            <w:ins w:id="449" w:author="huawei-CT4-v2" w:date="2021-03-03T00:59:00Z">
              <w:r>
                <w:t>array(</w:t>
              </w:r>
              <w:r w:rsidRPr="00F11966">
                <w:t>PositioningMethodMdt</w:t>
              </w:r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F0E0" w14:textId="67F535D2" w:rsidR="00215C60" w:rsidRDefault="00215C60" w:rsidP="00215C60">
            <w:pPr>
              <w:pStyle w:val="TAC"/>
              <w:rPr>
                <w:ins w:id="450" w:author="huawei-CT4-v1" w:date="2021-01-30T17:44:00Z"/>
                <w:lang w:eastAsia="zh-CN"/>
              </w:rPr>
            </w:pPr>
            <w:ins w:id="451" w:author="huawei-CT4-v2" w:date="2021-03-03T00:5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B225" w14:textId="451E9F0B" w:rsidR="00215C60" w:rsidRDefault="00215C60" w:rsidP="00215C60">
            <w:pPr>
              <w:pStyle w:val="TAL"/>
              <w:rPr>
                <w:ins w:id="452" w:author="huawei-CT4-v1" w:date="2021-01-30T17:44:00Z"/>
                <w:lang w:eastAsia="zh-CN"/>
              </w:rPr>
            </w:pPr>
            <w:ins w:id="453" w:author="huawei-CT4-v2" w:date="2021-03-03T00:59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2771" w14:textId="2E9C73C7" w:rsidR="001D625C" w:rsidRDefault="001D625C" w:rsidP="00215C60">
            <w:pPr>
              <w:pStyle w:val="TAL"/>
              <w:rPr>
                <w:ins w:id="454" w:author="huawei-CT4-v3" w:date="2021-03-03T16:18:00Z"/>
              </w:rPr>
            </w:pPr>
            <w:ins w:id="455" w:author="huawei-CT4-v3" w:date="2021-03-03T16:18:00Z">
              <w:r w:rsidRPr="001D625C">
                <w:t>This IE may be present if positioningMethod IE is present.</w:t>
              </w:r>
            </w:ins>
          </w:p>
          <w:p w14:paraId="45F6FC35" w14:textId="77777777" w:rsidR="001D625C" w:rsidRDefault="001D625C" w:rsidP="00215C60">
            <w:pPr>
              <w:pStyle w:val="TAL"/>
              <w:rPr>
                <w:ins w:id="456" w:author="huawei-CT4-v3" w:date="2021-03-03T16:18:00Z"/>
              </w:rPr>
            </w:pPr>
          </w:p>
          <w:p w14:paraId="4A37F714" w14:textId="40E75D30" w:rsidR="00215C60" w:rsidRDefault="00215C60" w:rsidP="00215C60">
            <w:pPr>
              <w:pStyle w:val="TAL"/>
              <w:rPr>
                <w:ins w:id="457" w:author="huawei-CT4-v1" w:date="2021-01-30T17:44:00Z"/>
              </w:rPr>
            </w:pPr>
            <w:ins w:id="458" w:author="huawei-CT4-v2" w:date="2021-03-03T00:59:00Z">
              <w:r>
                <w:t>When present, it shall indicate a list of the additional positioning methods that shall be used for the MDT job</w:t>
              </w:r>
            </w:ins>
          </w:p>
        </w:tc>
      </w:tr>
      <w:tr w:rsidR="00215C60" w14:paraId="132F95EF" w14:textId="77777777" w:rsidTr="00D85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EC22" w14:textId="77777777" w:rsidR="00215C60" w:rsidRDefault="00215C60" w:rsidP="00215C60">
            <w:pPr>
              <w:pStyle w:val="TAL"/>
              <w:rPr>
                <w:rFonts w:cs="Arial"/>
                <w:lang w:eastAsia="zh-CN"/>
              </w:rPr>
            </w:pPr>
            <w:r>
              <w:t>mdtAllowedPlmnIdList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5BE13" w14:textId="77777777" w:rsidR="00215C60" w:rsidRDefault="00215C60" w:rsidP="00215C60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array(PlmnId)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C40E" w14:textId="77777777" w:rsidR="00215C60" w:rsidRDefault="00215C60" w:rsidP="00215C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2F2A" w14:textId="77777777" w:rsidR="00215C60" w:rsidRDefault="00215C60" w:rsidP="00215C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1..16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558C" w14:textId="77777777" w:rsidR="00215C60" w:rsidRDefault="00215C60" w:rsidP="00215C6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 xml:space="preserve">When present, this IE shall contain the </w:t>
            </w:r>
            <w:r>
              <w:rPr>
                <w:lang w:val="en-US"/>
              </w:rPr>
              <w:t>PLMNs related to MDT.</w:t>
            </w:r>
          </w:p>
        </w:tc>
      </w:tr>
      <w:tr w:rsidR="00215C60" w14:paraId="14A772A9" w14:textId="77777777" w:rsidTr="00D85E10">
        <w:trPr>
          <w:jc w:val="center"/>
          <w:ins w:id="459" w:author="huawei-CT4-v1" w:date="2021-01-30T17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7827" w14:textId="35925BD4" w:rsidR="00215C60" w:rsidRDefault="00215C60" w:rsidP="00215C60">
            <w:pPr>
              <w:pStyle w:val="TAL"/>
              <w:rPr>
                <w:ins w:id="460" w:author="huawei-CT4-v1" w:date="2021-01-30T17:44:00Z"/>
              </w:rPr>
            </w:pPr>
            <w:ins w:id="461" w:author="huawei-CT4-v1" w:date="2021-01-30T17:45:00Z">
              <w:r>
                <w:rPr>
                  <w:lang w:eastAsia="zh-CN"/>
                </w:rPr>
                <w:lastRenderedPageBreak/>
                <w:t>sensor</w:t>
              </w:r>
              <w:r>
                <w:t>MeasurementList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3015" w14:textId="4AD99BB9" w:rsidR="00215C60" w:rsidRDefault="00215C60" w:rsidP="00215C60">
            <w:pPr>
              <w:pStyle w:val="TAL"/>
              <w:rPr>
                <w:ins w:id="462" w:author="huawei-CT4-v1" w:date="2021-01-30T17:44:00Z"/>
                <w:lang w:eastAsia="zh-CN"/>
              </w:rPr>
            </w:pPr>
            <w:ins w:id="463" w:author="huawei-CT4-v1" w:date="2021-01-30T17:45:00Z">
              <w:r>
                <w:rPr>
                  <w:lang w:eastAsia="zh-CN"/>
                </w:rPr>
                <w:t>array(SensorMeasurement)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6D26" w14:textId="1937DB88" w:rsidR="00215C60" w:rsidRDefault="00215C60" w:rsidP="00215C60">
            <w:pPr>
              <w:pStyle w:val="TAC"/>
              <w:rPr>
                <w:ins w:id="464" w:author="huawei-CT4-v1" w:date="2021-01-30T17:44:00Z"/>
                <w:lang w:eastAsia="zh-CN"/>
              </w:rPr>
            </w:pPr>
            <w:ins w:id="465" w:author="huawei-CT4-v1" w:date="2021-01-30T17:4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0447" w14:textId="0EEDA349" w:rsidR="00215C60" w:rsidRDefault="00215C60" w:rsidP="00215C60">
            <w:pPr>
              <w:pStyle w:val="TAL"/>
              <w:rPr>
                <w:ins w:id="466" w:author="huawei-CT4-v1" w:date="2021-01-30T17:44:00Z"/>
                <w:lang w:eastAsia="zh-CN"/>
              </w:rPr>
            </w:pPr>
            <w:ins w:id="467" w:author="huawei-CT4-v1" w:date="2021-01-30T17:45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E7CF" w14:textId="77777777" w:rsidR="00215C60" w:rsidRDefault="00215C60" w:rsidP="00215C60">
            <w:pPr>
              <w:pStyle w:val="TAL"/>
              <w:rPr>
                <w:ins w:id="468" w:author="huawei-CT4-v1" w:date="2021-01-30T17:45:00Z"/>
                <w:noProof/>
                <w:lang w:eastAsia="zh-CN"/>
              </w:rPr>
            </w:pPr>
            <w:ins w:id="469" w:author="huawei-CT4-v1" w:date="2021-01-30T17:45:00Z">
              <w:r>
                <w:rPr>
                  <w:noProof/>
                  <w:lang w:eastAsia="zh-CN"/>
                </w:rPr>
                <w:t xml:space="preserve">This IE shall be present if </w:t>
              </w:r>
              <w:r>
                <w:t>available.</w:t>
              </w:r>
            </w:ins>
          </w:p>
          <w:p w14:paraId="0990D77C" w14:textId="5723D057" w:rsidR="00215C60" w:rsidRDefault="00215C60" w:rsidP="00215C60">
            <w:pPr>
              <w:pStyle w:val="TAL"/>
              <w:rPr>
                <w:ins w:id="470" w:author="huawei-CT4-v1" w:date="2021-01-30T17:44:00Z"/>
                <w:noProof/>
                <w:lang w:eastAsia="zh-CN"/>
              </w:rPr>
            </w:pPr>
            <w:ins w:id="471" w:author="huawei-CT4-v1" w:date="2021-01-30T17:45:00Z">
              <w:r>
                <w:rPr>
                  <w:noProof/>
                  <w:lang w:eastAsia="zh-CN"/>
                </w:rPr>
                <w:t xml:space="preserve">When present, this IE shall include a list the </w:t>
              </w:r>
              <w:r>
                <w:t>sensor measurements to be collected for UE in NR if they are available.</w:t>
              </w:r>
            </w:ins>
          </w:p>
        </w:tc>
      </w:tr>
    </w:tbl>
    <w:p w14:paraId="3C76BF7F" w14:textId="77777777" w:rsidR="00D85E10" w:rsidRDefault="00D85E10" w:rsidP="00D85E10">
      <w:pPr>
        <w:rPr>
          <w:rFonts w:ascii="Arial" w:hAnsi="Arial" w:cs="Arial"/>
          <w:color w:val="0000FF"/>
          <w:sz w:val="28"/>
          <w:szCs w:val="28"/>
          <w:lang w:val="en-US"/>
        </w:rPr>
      </w:pPr>
    </w:p>
    <w:p w14:paraId="1384AFA5" w14:textId="77777777" w:rsidR="00AC2954" w:rsidRPr="006B5418" w:rsidRDefault="00AC2954" w:rsidP="00AC2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23B44C" w14:textId="77777777" w:rsidR="00AC2954" w:rsidRPr="003B2883" w:rsidRDefault="00AC2954" w:rsidP="00AC2954">
      <w:pPr>
        <w:pStyle w:val="2"/>
      </w:pPr>
      <w:bookmarkStart w:id="472" w:name="_Toc25156615"/>
      <w:bookmarkStart w:id="473" w:name="_Toc34124920"/>
      <w:bookmarkStart w:id="474" w:name="_Toc43208056"/>
      <w:bookmarkStart w:id="475" w:name="_Toc49857523"/>
      <w:bookmarkStart w:id="476" w:name="_Toc56677369"/>
      <w:bookmarkStart w:id="477" w:name="_Toc56696617"/>
      <w:bookmarkStart w:id="478" w:name="_Toc58604432"/>
      <w:r w:rsidRPr="003B2883">
        <w:t>A.2</w:t>
      </w:r>
      <w:r w:rsidRPr="003B2883">
        <w:tab/>
        <w:t>Namf_Communication API</w:t>
      </w:r>
      <w:bookmarkEnd w:id="472"/>
      <w:bookmarkEnd w:id="473"/>
      <w:bookmarkEnd w:id="474"/>
      <w:bookmarkEnd w:id="475"/>
      <w:bookmarkEnd w:id="476"/>
      <w:bookmarkEnd w:id="477"/>
      <w:bookmarkEnd w:id="478"/>
    </w:p>
    <w:p w14:paraId="3CC8B4EE" w14:textId="77777777" w:rsidR="00AC2954" w:rsidRPr="003B2883" w:rsidRDefault="00AC2954" w:rsidP="00AC2954">
      <w:pPr>
        <w:pStyle w:val="PL"/>
      </w:pPr>
      <w:r w:rsidRPr="003B2883">
        <w:t>openapi: 3.0.0</w:t>
      </w:r>
    </w:p>
    <w:p w14:paraId="05B7F743" w14:textId="2A274971" w:rsidR="00AC2954" w:rsidRPr="00AC2954" w:rsidRDefault="00AC2954">
      <w:pPr>
        <w:rPr>
          <w:noProof/>
          <w:lang w:eastAsia="zh-CN"/>
        </w:rPr>
      </w:pPr>
      <w:r w:rsidRPr="00AC2954">
        <w:rPr>
          <w:rFonts w:hint="eastAsia"/>
          <w:noProof/>
          <w:highlight w:val="green"/>
          <w:lang w:eastAsia="zh-CN"/>
        </w:rPr>
        <w:t>*</w:t>
      </w:r>
      <w:r w:rsidRPr="00AC2954">
        <w:rPr>
          <w:noProof/>
          <w:highlight w:val="green"/>
          <w:lang w:eastAsia="zh-CN"/>
        </w:rPr>
        <w:t>****skipped for clarity******</w:t>
      </w:r>
    </w:p>
    <w:p w14:paraId="0B7BD0E3" w14:textId="77777777" w:rsidR="00C8597C" w:rsidRDefault="00C8597C" w:rsidP="00C8597C">
      <w:pPr>
        <w:pStyle w:val="PL"/>
      </w:pPr>
      <w:r>
        <w:t xml:space="preserve">    ImmediateMdtConf:</w:t>
      </w:r>
    </w:p>
    <w:p w14:paraId="28095401" w14:textId="77777777" w:rsidR="00C8597C" w:rsidRDefault="00C8597C" w:rsidP="00C8597C">
      <w:pPr>
        <w:pStyle w:val="PL"/>
      </w:pPr>
      <w:r>
        <w:t xml:space="preserve">      type: object</w:t>
      </w:r>
    </w:p>
    <w:p w14:paraId="08E88568" w14:textId="77777777" w:rsidR="00C8597C" w:rsidRDefault="00C8597C" w:rsidP="00C8597C">
      <w:pPr>
        <w:pStyle w:val="PL"/>
      </w:pPr>
      <w:r>
        <w:t xml:space="preserve">      properties:</w:t>
      </w:r>
    </w:p>
    <w:p w14:paraId="5B528E7E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jobType</w:t>
      </w:r>
      <w:r>
        <w:rPr>
          <w:lang w:val="en-US"/>
        </w:rPr>
        <w:t>:</w:t>
      </w:r>
    </w:p>
    <w:p w14:paraId="09315BF5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rPr>
          <w:lang w:eastAsia="zh-CN"/>
        </w:rPr>
        <w:t>JobType</w:t>
      </w:r>
      <w:r>
        <w:rPr>
          <w:lang w:val="en-US"/>
        </w:rPr>
        <w:t>'</w:t>
      </w:r>
    </w:p>
    <w:p w14:paraId="45A173DC" w14:textId="77777777" w:rsidR="00C8597C" w:rsidRDefault="00C8597C" w:rsidP="00C8597C">
      <w:pPr>
        <w:pStyle w:val="PL"/>
      </w:pPr>
      <w:r>
        <w:rPr>
          <w:lang w:val="en-US"/>
        </w:rPr>
        <w:t xml:space="preserve">        </w:t>
      </w:r>
      <w:r>
        <w:t>measurementLteList:</w:t>
      </w:r>
    </w:p>
    <w:p w14:paraId="5DE69F0E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370B7A5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64233CC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</w:t>
      </w:r>
      <w:r>
        <w:t>MeasurementLteForMdt</w:t>
      </w:r>
      <w:r>
        <w:rPr>
          <w:lang w:val="en-US"/>
        </w:rPr>
        <w:t>'</w:t>
      </w:r>
    </w:p>
    <w:p w14:paraId="74C9E083" w14:textId="77777777" w:rsidR="00C8597C" w:rsidRDefault="00C8597C" w:rsidP="00C8597C">
      <w:pPr>
        <w:pStyle w:val="PL"/>
        <w:rPr>
          <w:lang w:val="en-US"/>
        </w:rPr>
      </w:pPr>
      <w:r>
        <w:rPr>
          <w:lang w:val="en-US" w:eastAsia="zh-CN"/>
        </w:rPr>
        <w:t xml:space="preserve">          minItems: 1</w:t>
      </w:r>
    </w:p>
    <w:p w14:paraId="7FB705C3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measurementNrList</w:t>
      </w:r>
      <w:r>
        <w:rPr>
          <w:lang w:val="en-US"/>
        </w:rPr>
        <w:t>:</w:t>
      </w:r>
    </w:p>
    <w:p w14:paraId="2B64F391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AE0C08A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B47572E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</w:t>
      </w:r>
      <w:r>
        <w:t>MeasurementNrForMdt</w:t>
      </w:r>
      <w:r>
        <w:rPr>
          <w:lang w:val="en-US"/>
        </w:rPr>
        <w:t>'</w:t>
      </w:r>
    </w:p>
    <w:p w14:paraId="7AE872DF" w14:textId="77777777" w:rsidR="00C8597C" w:rsidRDefault="00C8597C" w:rsidP="00C8597C">
      <w:pPr>
        <w:pStyle w:val="PL"/>
        <w:rPr>
          <w:lang w:val="en-US"/>
        </w:rPr>
      </w:pPr>
      <w:r>
        <w:rPr>
          <w:lang w:val="en-US" w:eastAsia="zh-CN"/>
        </w:rPr>
        <w:t xml:space="preserve">          minItems: 1</w:t>
      </w:r>
    </w:p>
    <w:p w14:paraId="428BDC42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reportingTriggerList</w:t>
      </w:r>
      <w:r>
        <w:rPr>
          <w:lang w:val="en-US"/>
        </w:rPr>
        <w:t>:</w:t>
      </w:r>
    </w:p>
    <w:p w14:paraId="0A8DA493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6EF51A6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61C3AA0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</w:t>
      </w:r>
      <w:r>
        <w:t>ReportingTrigger</w:t>
      </w:r>
      <w:r>
        <w:rPr>
          <w:lang w:val="en-US"/>
        </w:rPr>
        <w:t>'</w:t>
      </w:r>
    </w:p>
    <w:p w14:paraId="1401E691" w14:textId="77777777" w:rsidR="00C8597C" w:rsidRDefault="00C8597C" w:rsidP="00C859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27F7055F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reportInterval</w:t>
      </w:r>
      <w:r>
        <w:rPr>
          <w:lang w:val="en-US"/>
        </w:rPr>
        <w:t>:</w:t>
      </w:r>
    </w:p>
    <w:p w14:paraId="4A95C5EF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t>ReportIntervalMdt</w:t>
      </w:r>
      <w:r>
        <w:rPr>
          <w:lang w:val="en-US"/>
        </w:rPr>
        <w:t>'</w:t>
      </w:r>
    </w:p>
    <w:p w14:paraId="6ED7330B" w14:textId="77777777" w:rsidR="00C8597C" w:rsidRDefault="00C8597C" w:rsidP="00C8597C">
      <w:pPr>
        <w:pStyle w:val="PL"/>
        <w:rPr>
          <w:ins w:id="479" w:author="huawei-CT4-v1" w:date="2021-01-30T17:27:00Z"/>
          <w:lang w:val="en-US"/>
        </w:rPr>
      </w:pPr>
      <w:ins w:id="480" w:author="huawei-CT4-v1" w:date="2021-01-30T17:27:00Z">
        <w:r w:rsidRPr="009004D6">
          <w:rPr>
            <w:lang w:val="en-US"/>
          </w:rPr>
          <w:t xml:space="preserve">        </w:t>
        </w:r>
      </w:ins>
      <w:ins w:id="481" w:author="huawei-CT4-v1" w:date="2021-01-30T17:28:00Z">
        <w:r>
          <w:t>reportIntervalNr</w:t>
        </w:r>
      </w:ins>
      <w:ins w:id="482" w:author="huawei-CT4-v1" w:date="2021-01-30T17:27:00Z">
        <w:r w:rsidRPr="009004D6">
          <w:rPr>
            <w:lang w:val="en-US"/>
          </w:rPr>
          <w:t>:</w:t>
        </w:r>
      </w:ins>
    </w:p>
    <w:p w14:paraId="50CE294D" w14:textId="39726771" w:rsidR="00C8597C" w:rsidRDefault="00C8597C" w:rsidP="00C8597C">
      <w:pPr>
        <w:pStyle w:val="PL"/>
        <w:rPr>
          <w:lang w:val="en-US"/>
        </w:rPr>
      </w:pPr>
      <w:ins w:id="483" w:author="huawei-CT4-v1" w:date="2021-01-30T17:27:00Z">
        <w:r w:rsidRPr="009004D6">
          <w:rPr>
            <w:lang w:val="en-US"/>
          </w:rPr>
          <w:t xml:space="preserve">          $ref: '</w:t>
        </w:r>
        <w:r w:rsidRPr="003B2883">
          <w:rPr>
            <w:lang w:val="en-US"/>
          </w:rPr>
          <w:t>TS29571_CommonData.yaml</w:t>
        </w:r>
        <w:r w:rsidRPr="009004D6">
          <w:rPr>
            <w:lang w:val="en-US"/>
          </w:rPr>
          <w:t>#/components/schemas/</w:t>
        </w:r>
      </w:ins>
      <w:ins w:id="484" w:author="huawei-CT4-v1" w:date="2021-01-30T17:28:00Z">
        <w:r>
          <w:t>ReportInterva</w:t>
        </w:r>
      </w:ins>
      <w:ins w:id="485" w:author="huawei-CT4-v3" w:date="2021-03-10T18:32:00Z">
        <w:r w:rsidR="00092379">
          <w:t>l</w:t>
        </w:r>
      </w:ins>
      <w:ins w:id="486" w:author="huawei-CT4-v1" w:date="2021-01-30T17:28:00Z">
        <w:r>
          <w:t>NrMdt</w:t>
        </w:r>
      </w:ins>
      <w:ins w:id="487" w:author="huawei-CT4-v1" w:date="2021-01-30T17:27:00Z">
        <w:r w:rsidRPr="009004D6">
          <w:rPr>
            <w:lang w:val="en-US"/>
          </w:rPr>
          <w:t>'</w:t>
        </w:r>
      </w:ins>
    </w:p>
    <w:p w14:paraId="10135601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reportAmount</w:t>
      </w:r>
      <w:r>
        <w:rPr>
          <w:lang w:val="en-US"/>
        </w:rPr>
        <w:t>:</w:t>
      </w:r>
    </w:p>
    <w:p w14:paraId="50D70E79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t>ReportAmountMdt</w:t>
      </w:r>
      <w:r>
        <w:rPr>
          <w:lang w:val="en-US"/>
        </w:rPr>
        <w:t>'</w:t>
      </w:r>
    </w:p>
    <w:p w14:paraId="655314F1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eventThresholdRsrp</w:t>
      </w:r>
      <w:r>
        <w:rPr>
          <w:lang w:val="en-US"/>
        </w:rPr>
        <w:t>:</w:t>
      </w:r>
    </w:p>
    <w:p w14:paraId="3F574B5A" w14:textId="77777777" w:rsidR="00C8597C" w:rsidRDefault="00C8597C" w:rsidP="00C8597C">
      <w:pPr>
        <w:pStyle w:val="PL"/>
      </w:pPr>
      <w:r>
        <w:rPr>
          <w:lang w:val="en-US"/>
        </w:rPr>
        <w:t xml:space="preserve">          type: </w:t>
      </w:r>
      <w:r>
        <w:t>integer</w:t>
      </w:r>
    </w:p>
    <w:p w14:paraId="12F28175" w14:textId="77777777" w:rsidR="00C8597C" w:rsidRDefault="00C8597C" w:rsidP="00C8597C">
      <w:pPr>
        <w:pStyle w:val="PL"/>
      </w:pPr>
      <w:r>
        <w:t xml:space="preserve">          minimum: 0</w:t>
      </w:r>
    </w:p>
    <w:p w14:paraId="7C5D1D19" w14:textId="77777777" w:rsidR="00C8597C" w:rsidRDefault="00C8597C" w:rsidP="00C8597C">
      <w:pPr>
        <w:pStyle w:val="PL"/>
        <w:rPr>
          <w:lang w:val="en-US"/>
        </w:rPr>
      </w:pPr>
      <w:r>
        <w:t xml:space="preserve">          maximum: 97</w:t>
      </w:r>
    </w:p>
    <w:p w14:paraId="1B323FBF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eventThresholdRsrq</w:t>
      </w:r>
      <w:r>
        <w:rPr>
          <w:lang w:val="en-US"/>
        </w:rPr>
        <w:t>:</w:t>
      </w:r>
    </w:p>
    <w:p w14:paraId="71C43902" w14:textId="77777777" w:rsidR="00C8597C" w:rsidRDefault="00C8597C" w:rsidP="00C8597C">
      <w:pPr>
        <w:pStyle w:val="PL"/>
      </w:pPr>
      <w:r>
        <w:rPr>
          <w:lang w:val="en-US"/>
        </w:rPr>
        <w:t xml:space="preserve">          type: </w:t>
      </w:r>
      <w:r>
        <w:t>integer</w:t>
      </w:r>
    </w:p>
    <w:p w14:paraId="0FCBEB87" w14:textId="77777777" w:rsidR="00C8597C" w:rsidRDefault="00C8597C" w:rsidP="00C8597C">
      <w:pPr>
        <w:pStyle w:val="PL"/>
      </w:pPr>
      <w:r>
        <w:t xml:space="preserve">          minimum: 0</w:t>
      </w:r>
    </w:p>
    <w:p w14:paraId="1D175FCE" w14:textId="77777777" w:rsidR="00C8597C" w:rsidRDefault="00C8597C" w:rsidP="00C8597C">
      <w:pPr>
        <w:pStyle w:val="PL"/>
      </w:pPr>
      <w:r>
        <w:t xml:space="preserve">          maximum: 34</w:t>
      </w:r>
    </w:p>
    <w:p w14:paraId="24C3196F" w14:textId="77777777" w:rsidR="00C8597C" w:rsidRDefault="00C8597C" w:rsidP="00C8597C">
      <w:pPr>
        <w:pStyle w:val="PL"/>
        <w:rPr>
          <w:ins w:id="488" w:author="huawei-CT4-v1" w:date="2021-01-30T17:29:00Z"/>
          <w:lang w:val="en-US"/>
        </w:rPr>
      </w:pPr>
      <w:ins w:id="489" w:author="huawei-CT4-v1" w:date="2021-01-30T17:29:00Z">
        <w:r w:rsidRPr="009004D6">
          <w:rPr>
            <w:lang w:val="en-US"/>
          </w:rPr>
          <w:t xml:space="preserve">        </w:t>
        </w:r>
        <w:r>
          <w:t>eventThresholdRsrpNr</w:t>
        </w:r>
        <w:r w:rsidRPr="009004D6">
          <w:rPr>
            <w:lang w:val="en-US"/>
          </w:rPr>
          <w:t>:</w:t>
        </w:r>
      </w:ins>
    </w:p>
    <w:p w14:paraId="6BB3889E" w14:textId="77777777" w:rsidR="00C8597C" w:rsidRDefault="00C8597C" w:rsidP="00C8597C">
      <w:pPr>
        <w:pStyle w:val="PL"/>
        <w:rPr>
          <w:ins w:id="490" w:author="huawei-CT4-v1" w:date="2021-01-30T17:29:00Z"/>
        </w:rPr>
      </w:pPr>
      <w:ins w:id="491" w:author="huawei-CT4-v1" w:date="2021-01-30T17:29:00Z">
        <w:r>
          <w:rPr>
            <w:lang w:val="en-US"/>
          </w:rPr>
          <w:t xml:space="preserve">          type: </w:t>
        </w:r>
        <w:r>
          <w:t>integer</w:t>
        </w:r>
      </w:ins>
    </w:p>
    <w:p w14:paraId="618D18AC" w14:textId="77777777" w:rsidR="00C8597C" w:rsidRDefault="00C8597C" w:rsidP="00C8597C">
      <w:pPr>
        <w:pStyle w:val="PL"/>
        <w:rPr>
          <w:ins w:id="492" w:author="huawei-CT4-v1" w:date="2021-01-30T17:29:00Z"/>
        </w:rPr>
      </w:pPr>
      <w:ins w:id="493" w:author="huawei-CT4-v1" w:date="2021-01-30T17:29:00Z">
        <w:r>
          <w:t xml:space="preserve">          minimum: 0</w:t>
        </w:r>
      </w:ins>
    </w:p>
    <w:p w14:paraId="7CF86150" w14:textId="77777777" w:rsidR="00C8597C" w:rsidRDefault="00C8597C" w:rsidP="00C8597C">
      <w:pPr>
        <w:pStyle w:val="PL"/>
        <w:rPr>
          <w:ins w:id="494" w:author="huawei-CT4-v1" w:date="2021-01-30T17:29:00Z"/>
          <w:lang w:val="en-US"/>
        </w:rPr>
      </w:pPr>
      <w:ins w:id="495" w:author="huawei-CT4-v1" w:date="2021-01-30T17:29:00Z">
        <w:r>
          <w:t xml:space="preserve">          maximum: 127</w:t>
        </w:r>
      </w:ins>
    </w:p>
    <w:p w14:paraId="5FBA2A4E" w14:textId="77777777" w:rsidR="00C8597C" w:rsidRDefault="00C8597C" w:rsidP="00C8597C">
      <w:pPr>
        <w:pStyle w:val="PL"/>
        <w:rPr>
          <w:ins w:id="496" w:author="huawei-CT4-v1" w:date="2021-01-30T17:29:00Z"/>
          <w:lang w:val="en-US"/>
        </w:rPr>
      </w:pPr>
      <w:ins w:id="497" w:author="huawei-CT4-v1" w:date="2021-01-30T17:29:00Z">
        <w:r w:rsidRPr="009004D6">
          <w:rPr>
            <w:lang w:val="en-US"/>
          </w:rPr>
          <w:t xml:space="preserve">        </w:t>
        </w:r>
        <w:r>
          <w:t>eventThresholdRsrqNr</w:t>
        </w:r>
        <w:r w:rsidRPr="009004D6">
          <w:rPr>
            <w:lang w:val="en-US"/>
          </w:rPr>
          <w:t>:</w:t>
        </w:r>
      </w:ins>
    </w:p>
    <w:p w14:paraId="03F5D013" w14:textId="77777777" w:rsidR="00C8597C" w:rsidRDefault="00C8597C" w:rsidP="00C8597C">
      <w:pPr>
        <w:pStyle w:val="PL"/>
        <w:rPr>
          <w:ins w:id="498" w:author="huawei-CT4-v1" w:date="2021-01-30T17:29:00Z"/>
        </w:rPr>
      </w:pPr>
      <w:ins w:id="499" w:author="huawei-CT4-v1" w:date="2021-01-30T17:29:00Z">
        <w:r>
          <w:rPr>
            <w:lang w:val="en-US"/>
          </w:rPr>
          <w:t xml:space="preserve">          type: </w:t>
        </w:r>
        <w:r>
          <w:t>integer</w:t>
        </w:r>
      </w:ins>
    </w:p>
    <w:p w14:paraId="083C254C" w14:textId="77777777" w:rsidR="00C8597C" w:rsidRDefault="00C8597C" w:rsidP="00C8597C">
      <w:pPr>
        <w:pStyle w:val="PL"/>
        <w:rPr>
          <w:ins w:id="500" w:author="huawei-CT4-v1" w:date="2021-01-30T17:29:00Z"/>
        </w:rPr>
      </w:pPr>
      <w:ins w:id="501" w:author="huawei-CT4-v1" w:date="2021-01-30T17:29:00Z">
        <w:r>
          <w:t xml:space="preserve">          minimum: 0</w:t>
        </w:r>
      </w:ins>
    </w:p>
    <w:p w14:paraId="066F9786" w14:textId="77777777" w:rsidR="00C8597C" w:rsidRDefault="00C8597C" w:rsidP="00C8597C">
      <w:pPr>
        <w:pStyle w:val="PL"/>
      </w:pPr>
      <w:ins w:id="502" w:author="huawei-CT4-v1" w:date="2021-01-30T17:29:00Z">
        <w:r>
          <w:t xml:space="preserve">          maximum: 127</w:t>
        </w:r>
      </w:ins>
    </w:p>
    <w:p w14:paraId="0214AB07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collectionPeriodRmmLte</w:t>
      </w:r>
      <w:r>
        <w:rPr>
          <w:lang w:val="en-US"/>
        </w:rPr>
        <w:t>:</w:t>
      </w:r>
    </w:p>
    <w:p w14:paraId="6DF1D99F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t>CollectionPeriodRmmLteMdt</w:t>
      </w:r>
      <w:r>
        <w:rPr>
          <w:lang w:val="en-US"/>
        </w:rPr>
        <w:t>'</w:t>
      </w:r>
    </w:p>
    <w:p w14:paraId="72369DCD" w14:textId="77777777" w:rsidR="00C8597C" w:rsidRDefault="00C8597C" w:rsidP="00C8597C">
      <w:pPr>
        <w:pStyle w:val="PL"/>
        <w:rPr>
          <w:ins w:id="503" w:author="huawei-CT4-v1" w:date="2021-01-30T17:29:00Z"/>
          <w:lang w:val="en-US"/>
        </w:rPr>
      </w:pPr>
      <w:ins w:id="504" w:author="huawei-CT4-v1" w:date="2021-01-30T17:29:00Z">
        <w:r w:rsidRPr="009004D6">
          <w:rPr>
            <w:lang w:val="en-US"/>
          </w:rPr>
          <w:t xml:space="preserve">        </w:t>
        </w:r>
        <w:r>
          <w:t>collectionPeriodRmmNr</w:t>
        </w:r>
        <w:r w:rsidRPr="009004D6">
          <w:rPr>
            <w:lang w:val="en-US"/>
          </w:rPr>
          <w:t>:</w:t>
        </w:r>
      </w:ins>
    </w:p>
    <w:p w14:paraId="3450A7C0" w14:textId="77777777" w:rsidR="00C8597C" w:rsidRDefault="00C8597C" w:rsidP="00C8597C">
      <w:pPr>
        <w:pStyle w:val="PL"/>
        <w:rPr>
          <w:lang w:val="en-US"/>
        </w:rPr>
      </w:pPr>
      <w:ins w:id="505" w:author="huawei-CT4-v1" w:date="2021-01-30T17:29:00Z">
        <w:r w:rsidRPr="009004D6">
          <w:rPr>
            <w:lang w:val="en-US"/>
          </w:rPr>
          <w:t xml:space="preserve">          $ref: '</w:t>
        </w:r>
        <w:r w:rsidRPr="003B2883">
          <w:rPr>
            <w:lang w:val="en-US"/>
          </w:rPr>
          <w:t>TS29571_CommonData.yaml</w:t>
        </w:r>
        <w:r w:rsidRPr="009004D6">
          <w:rPr>
            <w:lang w:val="en-US"/>
          </w:rPr>
          <w:t>#/components/schemas/</w:t>
        </w:r>
      </w:ins>
      <w:ins w:id="506" w:author="huawei-CT4-v1" w:date="2021-01-30T17:30:00Z">
        <w:r>
          <w:t>CollectionPeriodRmmNrMdt</w:t>
        </w:r>
      </w:ins>
      <w:ins w:id="507" w:author="huawei-CT4-v1" w:date="2021-01-30T17:29:00Z">
        <w:r w:rsidRPr="009004D6">
          <w:rPr>
            <w:lang w:val="en-US"/>
          </w:rPr>
          <w:t>'</w:t>
        </w:r>
      </w:ins>
    </w:p>
    <w:p w14:paraId="15404858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measurementPeriodLte</w:t>
      </w:r>
      <w:r>
        <w:rPr>
          <w:lang w:val="en-US"/>
        </w:rPr>
        <w:t>:</w:t>
      </w:r>
    </w:p>
    <w:p w14:paraId="5E241868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t>MeasurementPeriodLteMdt</w:t>
      </w:r>
      <w:r>
        <w:rPr>
          <w:lang w:val="en-US"/>
        </w:rPr>
        <w:t>'</w:t>
      </w:r>
    </w:p>
    <w:p w14:paraId="29C92FB7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areaScope</w:t>
      </w:r>
      <w:r>
        <w:rPr>
          <w:lang w:val="en-US"/>
        </w:rPr>
        <w:t>:</w:t>
      </w:r>
    </w:p>
    <w:p w14:paraId="26384278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t>AreaScope</w:t>
      </w:r>
      <w:r>
        <w:rPr>
          <w:lang w:val="en-US"/>
        </w:rPr>
        <w:t>'</w:t>
      </w:r>
    </w:p>
    <w:p w14:paraId="575AB7E7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positioningMethod</w:t>
      </w:r>
      <w:r>
        <w:rPr>
          <w:lang w:val="en-US"/>
        </w:rPr>
        <w:t>:</w:t>
      </w:r>
    </w:p>
    <w:p w14:paraId="4E4E0F9B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t>PositioningMethodMdt</w:t>
      </w:r>
      <w:r>
        <w:rPr>
          <w:lang w:val="en-US"/>
        </w:rPr>
        <w:t>'</w:t>
      </w:r>
    </w:p>
    <w:p w14:paraId="23B97C5C" w14:textId="6227135C" w:rsidR="00C8597C" w:rsidRDefault="00C8597C" w:rsidP="00C8597C">
      <w:pPr>
        <w:pStyle w:val="PL"/>
        <w:rPr>
          <w:ins w:id="508" w:author="huawei-CT4-v1" w:date="2021-01-30T17:30:00Z"/>
          <w:lang w:val="en-US"/>
        </w:rPr>
      </w:pPr>
      <w:ins w:id="509" w:author="huawei-CT4-v1" w:date="2021-01-30T17:30:00Z">
        <w:r w:rsidRPr="009004D6">
          <w:rPr>
            <w:lang w:val="en-US"/>
          </w:rPr>
          <w:t xml:space="preserve">        </w:t>
        </w:r>
      </w:ins>
      <w:ins w:id="510" w:author="huawei-CT4-v2" w:date="2021-03-03T01:01:00Z">
        <w:r w:rsidR="00215C60">
          <w:t>add</w:t>
        </w:r>
      </w:ins>
      <w:ins w:id="511" w:author="huawei-CT4-v3" w:date="2021-03-03T16:17:00Z">
        <w:r w:rsidR="001D625C">
          <w:t>P</w:t>
        </w:r>
      </w:ins>
      <w:ins w:id="512" w:author="huawei-CT4-v2" w:date="2021-03-03T01:01:00Z">
        <w:r w:rsidR="00215C60">
          <w:t>ositioningMethodList</w:t>
        </w:r>
      </w:ins>
      <w:ins w:id="513" w:author="huawei-CT4-v1" w:date="2021-01-30T17:30:00Z">
        <w:r w:rsidRPr="009004D6">
          <w:rPr>
            <w:lang w:val="en-US"/>
          </w:rPr>
          <w:t>:</w:t>
        </w:r>
      </w:ins>
    </w:p>
    <w:p w14:paraId="1DE4A11A" w14:textId="77777777" w:rsidR="00C8597C" w:rsidRDefault="00C8597C" w:rsidP="00C8597C">
      <w:pPr>
        <w:pStyle w:val="PL"/>
        <w:rPr>
          <w:ins w:id="514" w:author="huawei-CT4-v1" w:date="2021-01-30T17:30:00Z"/>
          <w:lang w:val="en-US"/>
        </w:rPr>
      </w:pPr>
      <w:ins w:id="515" w:author="huawei-CT4-v1" w:date="2021-01-30T17:30:00Z">
        <w:r>
          <w:rPr>
            <w:lang w:val="en-US"/>
          </w:rPr>
          <w:t xml:space="preserve">          type: array</w:t>
        </w:r>
      </w:ins>
    </w:p>
    <w:p w14:paraId="67052774" w14:textId="77777777" w:rsidR="00C8597C" w:rsidRDefault="00C8597C" w:rsidP="00C8597C">
      <w:pPr>
        <w:pStyle w:val="PL"/>
        <w:rPr>
          <w:ins w:id="516" w:author="huawei-CT4-v1" w:date="2021-01-30T17:30:00Z"/>
          <w:lang w:val="en-US"/>
        </w:rPr>
      </w:pPr>
      <w:ins w:id="517" w:author="huawei-CT4-v1" w:date="2021-01-30T17:30:00Z">
        <w:r>
          <w:rPr>
            <w:lang w:val="en-US"/>
          </w:rPr>
          <w:t xml:space="preserve">    </w:t>
        </w:r>
      </w:ins>
      <w:ins w:id="518" w:author="huawei-CT4-v1" w:date="2021-01-30T17:31:00Z">
        <w:r>
          <w:rPr>
            <w:lang w:val="en-US"/>
          </w:rPr>
          <w:t xml:space="preserve">      items:</w:t>
        </w:r>
      </w:ins>
    </w:p>
    <w:p w14:paraId="4BC77225" w14:textId="69822ECF" w:rsidR="00C8597C" w:rsidRDefault="00C8597C" w:rsidP="00C8597C">
      <w:pPr>
        <w:pStyle w:val="PL"/>
        <w:rPr>
          <w:ins w:id="519" w:author="huawei-CT4-v1" w:date="2021-01-30T17:31:00Z"/>
          <w:lang w:val="en-US"/>
        </w:rPr>
      </w:pPr>
      <w:ins w:id="520" w:author="huawei-CT4-v1" w:date="2021-01-30T17:30:00Z">
        <w:r w:rsidRPr="009004D6">
          <w:rPr>
            <w:lang w:val="en-US"/>
          </w:rPr>
          <w:t xml:space="preserve">         </w:t>
        </w:r>
      </w:ins>
      <w:ins w:id="521" w:author="huawei-CT4-v1" w:date="2021-01-30T17:31:00Z">
        <w:r>
          <w:rPr>
            <w:lang w:val="en-US"/>
          </w:rPr>
          <w:t xml:space="preserve">  </w:t>
        </w:r>
      </w:ins>
      <w:ins w:id="522" w:author="huawei-CT4-v1" w:date="2021-01-30T17:30:00Z">
        <w:r w:rsidRPr="009004D6">
          <w:rPr>
            <w:lang w:val="en-US"/>
          </w:rPr>
          <w:t xml:space="preserve"> $ref: '</w:t>
        </w:r>
        <w:r w:rsidRPr="003B2883">
          <w:rPr>
            <w:lang w:val="en-US"/>
          </w:rPr>
          <w:t>TS29571_CommonData.yaml</w:t>
        </w:r>
        <w:r w:rsidRPr="009004D6">
          <w:rPr>
            <w:lang w:val="en-US"/>
          </w:rPr>
          <w:t>#/components/schemas/</w:t>
        </w:r>
      </w:ins>
      <w:ins w:id="523" w:author="huawei-CT4-v2" w:date="2021-03-03T01:01:00Z">
        <w:r w:rsidR="00215C60">
          <w:t>PositioningMethodMdt</w:t>
        </w:r>
      </w:ins>
      <w:ins w:id="524" w:author="huawei-CT4-v1" w:date="2021-01-30T17:30:00Z">
        <w:r w:rsidRPr="009004D6">
          <w:rPr>
            <w:lang w:val="en-US"/>
          </w:rPr>
          <w:t>'</w:t>
        </w:r>
      </w:ins>
    </w:p>
    <w:p w14:paraId="3D72C996" w14:textId="77777777" w:rsidR="00C8597C" w:rsidRDefault="00C8597C" w:rsidP="00C8597C">
      <w:pPr>
        <w:pStyle w:val="PL"/>
        <w:rPr>
          <w:lang w:val="en-US"/>
        </w:rPr>
      </w:pPr>
      <w:ins w:id="525" w:author="huawei-CT4-v1" w:date="2021-01-30T17:31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         minItems: 1</w:t>
        </w:r>
      </w:ins>
    </w:p>
    <w:p w14:paraId="77AC58A7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mdtAllowedPlmnIdList</w:t>
      </w:r>
      <w:r>
        <w:rPr>
          <w:lang w:val="en-US"/>
        </w:rPr>
        <w:t>:</w:t>
      </w:r>
    </w:p>
    <w:p w14:paraId="29D204B7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90BB8AB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1B8704E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</w:t>
      </w:r>
      <w:r>
        <w:rPr>
          <w:lang w:eastAsia="zh-CN"/>
        </w:rPr>
        <w:t>PlmnId</w:t>
      </w:r>
      <w:r>
        <w:rPr>
          <w:lang w:val="en-US"/>
        </w:rPr>
        <w:t>'</w:t>
      </w:r>
    </w:p>
    <w:p w14:paraId="2BB947AA" w14:textId="77777777" w:rsidR="00C8597C" w:rsidRDefault="00C8597C" w:rsidP="00C8597C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        minItems: 1</w:t>
      </w:r>
    </w:p>
    <w:p w14:paraId="7DFF0ABD" w14:textId="77777777" w:rsidR="00C8597C" w:rsidRDefault="00C8597C" w:rsidP="00C859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maxItems: 16</w:t>
      </w:r>
    </w:p>
    <w:p w14:paraId="3C4BE787" w14:textId="77777777" w:rsidR="00C8597C" w:rsidRDefault="00C8597C" w:rsidP="00C8597C">
      <w:pPr>
        <w:pStyle w:val="PL"/>
        <w:rPr>
          <w:ins w:id="526" w:author="huawei-CT4-v1" w:date="2021-01-30T17:31:00Z"/>
          <w:lang w:val="en-US"/>
        </w:rPr>
      </w:pPr>
      <w:ins w:id="527" w:author="huawei-CT4-v1" w:date="2021-01-30T17:31:00Z">
        <w:r w:rsidRPr="009004D6">
          <w:rPr>
            <w:lang w:val="en-US"/>
          </w:rPr>
          <w:t xml:space="preserve">        </w:t>
        </w:r>
        <w:r>
          <w:rPr>
            <w:lang w:eastAsia="zh-CN"/>
          </w:rPr>
          <w:t>sensor</w:t>
        </w:r>
        <w:r>
          <w:t>MeasurementList</w:t>
        </w:r>
        <w:r w:rsidRPr="009004D6">
          <w:rPr>
            <w:lang w:val="en-US"/>
          </w:rPr>
          <w:t>:</w:t>
        </w:r>
      </w:ins>
    </w:p>
    <w:p w14:paraId="46FDEB0D" w14:textId="77777777" w:rsidR="00C8597C" w:rsidRDefault="00C8597C" w:rsidP="00C8597C">
      <w:pPr>
        <w:pStyle w:val="PL"/>
        <w:rPr>
          <w:ins w:id="528" w:author="huawei-CT4-v1" w:date="2021-01-30T17:31:00Z"/>
          <w:lang w:val="en-US"/>
        </w:rPr>
      </w:pPr>
      <w:ins w:id="529" w:author="huawei-CT4-v1" w:date="2021-01-30T17:31:00Z">
        <w:r>
          <w:rPr>
            <w:lang w:val="en-US"/>
          </w:rPr>
          <w:t xml:space="preserve">          type: array</w:t>
        </w:r>
      </w:ins>
    </w:p>
    <w:p w14:paraId="162F36BB" w14:textId="77777777" w:rsidR="00C8597C" w:rsidRDefault="00C8597C" w:rsidP="00C8597C">
      <w:pPr>
        <w:pStyle w:val="PL"/>
        <w:rPr>
          <w:ins w:id="530" w:author="huawei-CT4-v1" w:date="2021-01-30T17:31:00Z"/>
          <w:lang w:val="en-US"/>
        </w:rPr>
      </w:pPr>
      <w:ins w:id="531" w:author="huawei-CT4-v1" w:date="2021-01-30T17:31:00Z">
        <w:r>
          <w:rPr>
            <w:lang w:val="en-US"/>
          </w:rPr>
          <w:t xml:space="preserve">          items:</w:t>
        </w:r>
      </w:ins>
    </w:p>
    <w:p w14:paraId="2C5351B7" w14:textId="77777777" w:rsidR="00C8597C" w:rsidRDefault="00C8597C" w:rsidP="00C8597C">
      <w:pPr>
        <w:pStyle w:val="PL"/>
        <w:rPr>
          <w:ins w:id="532" w:author="huawei-CT4-v1" w:date="2021-01-30T17:31:00Z"/>
          <w:lang w:val="en-US"/>
        </w:rPr>
      </w:pPr>
      <w:ins w:id="533" w:author="huawei-CT4-v1" w:date="2021-01-30T17:31:00Z">
        <w:r w:rsidRPr="009004D6">
          <w:rPr>
            <w:lang w:val="en-US"/>
          </w:rPr>
          <w:t xml:space="preserve">         </w:t>
        </w:r>
        <w:r>
          <w:rPr>
            <w:lang w:val="en-US"/>
          </w:rPr>
          <w:t xml:space="preserve">  </w:t>
        </w:r>
        <w:r w:rsidRPr="009004D6">
          <w:rPr>
            <w:lang w:val="en-US"/>
          </w:rPr>
          <w:t xml:space="preserve"> $ref: '</w:t>
        </w:r>
        <w:r w:rsidRPr="003B2883">
          <w:rPr>
            <w:lang w:val="en-US"/>
          </w:rPr>
          <w:t>TS29571_CommonData.yaml</w:t>
        </w:r>
        <w:r w:rsidRPr="009004D6">
          <w:rPr>
            <w:lang w:val="en-US"/>
          </w:rPr>
          <w:t>#/components/schemas/</w:t>
        </w:r>
      </w:ins>
      <w:ins w:id="534" w:author="huawei-CT4-v1" w:date="2021-01-30T17:32:00Z">
        <w:r>
          <w:rPr>
            <w:lang w:eastAsia="zh-CN"/>
          </w:rPr>
          <w:t>SensorMeasurement</w:t>
        </w:r>
      </w:ins>
      <w:ins w:id="535" w:author="huawei-CT4-v1" w:date="2021-01-30T17:31:00Z">
        <w:r w:rsidRPr="009004D6">
          <w:rPr>
            <w:lang w:val="en-US"/>
          </w:rPr>
          <w:t>'</w:t>
        </w:r>
      </w:ins>
    </w:p>
    <w:p w14:paraId="1372B2A6" w14:textId="77777777" w:rsidR="00C8597C" w:rsidRDefault="00C8597C" w:rsidP="00C8597C">
      <w:pPr>
        <w:pStyle w:val="PL"/>
        <w:rPr>
          <w:lang w:val="en-US"/>
        </w:rPr>
      </w:pPr>
      <w:ins w:id="536" w:author="huawei-CT4-v1" w:date="2021-01-30T17:31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         minItems: 1</w:t>
        </w:r>
      </w:ins>
    </w:p>
    <w:p w14:paraId="323C43A0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CFB293D" w14:textId="77777777" w:rsidR="00C8597C" w:rsidRDefault="00C8597C" w:rsidP="00C8597C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jobType</w:t>
      </w:r>
    </w:p>
    <w:p w14:paraId="7D956A80" w14:textId="77777777" w:rsidR="00AC2954" w:rsidRDefault="00AC2954" w:rsidP="005638AA">
      <w:pPr>
        <w:widowControl w:val="0"/>
        <w:spacing w:after="0"/>
        <w:jc w:val="both"/>
        <w:rPr>
          <w:noProof/>
          <w:lang w:eastAsia="zh-CN"/>
        </w:rPr>
      </w:pPr>
    </w:p>
    <w:p w14:paraId="40394CC4" w14:textId="74702220" w:rsidR="00AC2954" w:rsidRDefault="00AC2954">
      <w:pPr>
        <w:rPr>
          <w:noProof/>
          <w:lang w:eastAsia="zh-CN"/>
        </w:rPr>
      </w:pPr>
      <w:r w:rsidRPr="00AC2954">
        <w:rPr>
          <w:rFonts w:hint="eastAsia"/>
          <w:noProof/>
          <w:highlight w:val="green"/>
          <w:lang w:eastAsia="zh-CN"/>
        </w:rPr>
        <w:t>*</w:t>
      </w:r>
      <w:r w:rsidRPr="00AC2954">
        <w:rPr>
          <w:noProof/>
          <w:highlight w:val="green"/>
          <w:lang w:eastAsia="zh-CN"/>
        </w:rPr>
        <w:t>****skipped for clarity******</w:t>
      </w:r>
    </w:p>
    <w:p w14:paraId="01D92675" w14:textId="77777777" w:rsidR="00441613" w:rsidRPr="006B5418" w:rsidRDefault="00441613" w:rsidP="00441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E48A5D4" w14:textId="77777777" w:rsidR="00441613" w:rsidRDefault="00441613">
      <w:pPr>
        <w:rPr>
          <w:noProof/>
        </w:rPr>
      </w:pPr>
    </w:p>
    <w:p w14:paraId="77950E4A" w14:textId="77777777" w:rsidR="00441613" w:rsidRDefault="00441613">
      <w:pPr>
        <w:rPr>
          <w:noProof/>
        </w:rPr>
      </w:pPr>
    </w:p>
    <w:sectPr w:rsidR="004416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F35B03" w14:textId="77777777" w:rsidR="000C106B" w:rsidRDefault="000C106B">
      <w:r>
        <w:separator/>
      </w:r>
    </w:p>
  </w:endnote>
  <w:endnote w:type="continuationSeparator" w:id="0">
    <w:p w14:paraId="624FFC04" w14:textId="77777777" w:rsidR="000C106B" w:rsidRDefault="000C1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015DBF" w14:textId="77777777" w:rsidR="000C106B" w:rsidRDefault="000C106B">
      <w:r>
        <w:separator/>
      </w:r>
    </w:p>
  </w:footnote>
  <w:footnote w:type="continuationSeparator" w:id="0">
    <w:p w14:paraId="5D6D788C" w14:textId="77777777" w:rsidR="000C106B" w:rsidRDefault="000C10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B3E52" w:rsidRDefault="00DB3E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B3E52" w:rsidRDefault="00DB3E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B3E52" w:rsidRDefault="00DB3E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B3E52" w:rsidRDefault="00DB3E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C566F1"/>
    <w:multiLevelType w:val="hybridMultilevel"/>
    <w:tmpl w:val="497EB50C"/>
    <w:lvl w:ilvl="0" w:tplc="14A452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682244B"/>
    <w:multiLevelType w:val="hybridMultilevel"/>
    <w:tmpl w:val="44DC2DBE"/>
    <w:lvl w:ilvl="0" w:tplc="724432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B3007AC"/>
    <w:multiLevelType w:val="hybridMultilevel"/>
    <w:tmpl w:val="7C1A9400"/>
    <w:lvl w:ilvl="0" w:tplc="C454583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v1">
    <w15:presenceInfo w15:providerId="None" w15:userId="huawei-CT4-v1"/>
  </w15:person>
  <w15:person w15:author="huawei-CT4-v2">
    <w15:presenceInfo w15:providerId="None" w15:userId="huawei-CT4-v2"/>
  </w15:person>
  <w15:person w15:author="huawei-CT4-v3">
    <w15:presenceInfo w15:providerId="None" w15:userId="huawei-CT4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4C"/>
    <w:rsid w:val="00022E4A"/>
    <w:rsid w:val="00042B98"/>
    <w:rsid w:val="000576C5"/>
    <w:rsid w:val="000628F9"/>
    <w:rsid w:val="00072223"/>
    <w:rsid w:val="00092379"/>
    <w:rsid w:val="000A6394"/>
    <w:rsid w:val="000B7FED"/>
    <w:rsid w:val="000C038A"/>
    <w:rsid w:val="000C106B"/>
    <w:rsid w:val="000C6598"/>
    <w:rsid w:val="000D44B3"/>
    <w:rsid w:val="00122F57"/>
    <w:rsid w:val="00134F46"/>
    <w:rsid w:val="00145D43"/>
    <w:rsid w:val="00180C77"/>
    <w:rsid w:val="00192C46"/>
    <w:rsid w:val="001A08B3"/>
    <w:rsid w:val="001A1157"/>
    <w:rsid w:val="001A2FA6"/>
    <w:rsid w:val="001A3157"/>
    <w:rsid w:val="001A7B60"/>
    <w:rsid w:val="001B52F0"/>
    <w:rsid w:val="001B7A65"/>
    <w:rsid w:val="001D625C"/>
    <w:rsid w:val="001E35CF"/>
    <w:rsid w:val="001E41F3"/>
    <w:rsid w:val="00215AB7"/>
    <w:rsid w:val="00215C60"/>
    <w:rsid w:val="002432CB"/>
    <w:rsid w:val="0026004D"/>
    <w:rsid w:val="00263A1A"/>
    <w:rsid w:val="002640DD"/>
    <w:rsid w:val="00275D12"/>
    <w:rsid w:val="00284FEB"/>
    <w:rsid w:val="002860C4"/>
    <w:rsid w:val="002A01C7"/>
    <w:rsid w:val="002A1B09"/>
    <w:rsid w:val="002A591C"/>
    <w:rsid w:val="002B5741"/>
    <w:rsid w:val="002D27DD"/>
    <w:rsid w:val="002E0EB0"/>
    <w:rsid w:val="002E10CB"/>
    <w:rsid w:val="002E472E"/>
    <w:rsid w:val="003008B2"/>
    <w:rsid w:val="00305409"/>
    <w:rsid w:val="00307843"/>
    <w:rsid w:val="003609EF"/>
    <w:rsid w:val="0036231A"/>
    <w:rsid w:val="00366FA7"/>
    <w:rsid w:val="00374DD4"/>
    <w:rsid w:val="003901FD"/>
    <w:rsid w:val="003D454E"/>
    <w:rsid w:val="003E1A36"/>
    <w:rsid w:val="003F1FBD"/>
    <w:rsid w:val="00410371"/>
    <w:rsid w:val="004242F1"/>
    <w:rsid w:val="00441613"/>
    <w:rsid w:val="00443CBF"/>
    <w:rsid w:val="00466B0C"/>
    <w:rsid w:val="004878AA"/>
    <w:rsid w:val="004B75B7"/>
    <w:rsid w:val="0051580D"/>
    <w:rsid w:val="00547111"/>
    <w:rsid w:val="005638AA"/>
    <w:rsid w:val="00592D74"/>
    <w:rsid w:val="005A1BB4"/>
    <w:rsid w:val="005B574C"/>
    <w:rsid w:val="005E2C44"/>
    <w:rsid w:val="00621188"/>
    <w:rsid w:val="006257ED"/>
    <w:rsid w:val="0065609C"/>
    <w:rsid w:val="00665C47"/>
    <w:rsid w:val="006903F2"/>
    <w:rsid w:val="00695808"/>
    <w:rsid w:val="006A0182"/>
    <w:rsid w:val="006B46FB"/>
    <w:rsid w:val="006E21FB"/>
    <w:rsid w:val="006F7D9A"/>
    <w:rsid w:val="00716851"/>
    <w:rsid w:val="0073614E"/>
    <w:rsid w:val="00792342"/>
    <w:rsid w:val="007977A8"/>
    <w:rsid w:val="007B512A"/>
    <w:rsid w:val="007C2097"/>
    <w:rsid w:val="007D1F5A"/>
    <w:rsid w:val="007D22A4"/>
    <w:rsid w:val="007D6A07"/>
    <w:rsid w:val="007F7259"/>
    <w:rsid w:val="008040A8"/>
    <w:rsid w:val="008279FA"/>
    <w:rsid w:val="00833131"/>
    <w:rsid w:val="008626E7"/>
    <w:rsid w:val="00870EE7"/>
    <w:rsid w:val="008863B9"/>
    <w:rsid w:val="008A2A87"/>
    <w:rsid w:val="008A45A6"/>
    <w:rsid w:val="008F3789"/>
    <w:rsid w:val="008F686C"/>
    <w:rsid w:val="009148DE"/>
    <w:rsid w:val="00941E30"/>
    <w:rsid w:val="009777D9"/>
    <w:rsid w:val="00991B88"/>
    <w:rsid w:val="009A3094"/>
    <w:rsid w:val="009A5753"/>
    <w:rsid w:val="009A579D"/>
    <w:rsid w:val="009B0B33"/>
    <w:rsid w:val="009E3297"/>
    <w:rsid w:val="009F734F"/>
    <w:rsid w:val="00A12FD2"/>
    <w:rsid w:val="00A246B6"/>
    <w:rsid w:val="00A47E70"/>
    <w:rsid w:val="00A50CF0"/>
    <w:rsid w:val="00A7671C"/>
    <w:rsid w:val="00AA2CBC"/>
    <w:rsid w:val="00AC2954"/>
    <w:rsid w:val="00AC5820"/>
    <w:rsid w:val="00AD13AD"/>
    <w:rsid w:val="00AD1CD8"/>
    <w:rsid w:val="00B06E41"/>
    <w:rsid w:val="00B258BB"/>
    <w:rsid w:val="00B52AAE"/>
    <w:rsid w:val="00B53889"/>
    <w:rsid w:val="00B67B97"/>
    <w:rsid w:val="00B968C8"/>
    <w:rsid w:val="00BA3EC5"/>
    <w:rsid w:val="00BA51D9"/>
    <w:rsid w:val="00BB49BF"/>
    <w:rsid w:val="00BB5DFC"/>
    <w:rsid w:val="00BD279D"/>
    <w:rsid w:val="00BD6BB8"/>
    <w:rsid w:val="00BF7BCF"/>
    <w:rsid w:val="00C61CA5"/>
    <w:rsid w:val="00C6371D"/>
    <w:rsid w:val="00C66BA2"/>
    <w:rsid w:val="00C8597C"/>
    <w:rsid w:val="00C95985"/>
    <w:rsid w:val="00CA78CE"/>
    <w:rsid w:val="00CB44B4"/>
    <w:rsid w:val="00CB4B4A"/>
    <w:rsid w:val="00CB5EC6"/>
    <w:rsid w:val="00CC342E"/>
    <w:rsid w:val="00CC5026"/>
    <w:rsid w:val="00CC68D0"/>
    <w:rsid w:val="00CD2237"/>
    <w:rsid w:val="00CE35C2"/>
    <w:rsid w:val="00CF5C20"/>
    <w:rsid w:val="00CF6771"/>
    <w:rsid w:val="00D03F9A"/>
    <w:rsid w:val="00D06D51"/>
    <w:rsid w:val="00D24991"/>
    <w:rsid w:val="00D40C26"/>
    <w:rsid w:val="00D50255"/>
    <w:rsid w:val="00D66520"/>
    <w:rsid w:val="00D85E10"/>
    <w:rsid w:val="00DB3E52"/>
    <w:rsid w:val="00DC020E"/>
    <w:rsid w:val="00DE34CF"/>
    <w:rsid w:val="00E0407F"/>
    <w:rsid w:val="00E13F3D"/>
    <w:rsid w:val="00E34898"/>
    <w:rsid w:val="00E535FD"/>
    <w:rsid w:val="00E548DC"/>
    <w:rsid w:val="00E569F2"/>
    <w:rsid w:val="00EB09B7"/>
    <w:rsid w:val="00EB7D5A"/>
    <w:rsid w:val="00EC6FB3"/>
    <w:rsid w:val="00EE7D7C"/>
    <w:rsid w:val="00EF4816"/>
    <w:rsid w:val="00F25D98"/>
    <w:rsid w:val="00F300FB"/>
    <w:rsid w:val="00F777FE"/>
    <w:rsid w:val="00F92FBB"/>
    <w:rsid w:val="00F964CF"/>
    <w:rsid w:val="00FA7093"/>
    <w:rsid w:val="00FB6386"/>
    <w:rsid w:val="00FC2384"/>
    <w:rsid w:val="00FE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basedOn w:val="a0"/>
    <w:link w:val="ac"/>
    <w:semiHidden/>
    <w:rsid w:val="003008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08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F481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F481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F481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481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F481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6A018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6A0182"/>
    <w:rPr>
      <w:rFonts w:ascii="Times New Roman" w:hAnsi="Times New Roman"/>
      <w:lang w:val="en-GB" w:eastAsia="en-US"/>
    </w:rPr>
  </w:style>
  <w:style w:type="character" w:styleId="af1">
    <w:name w:val="Emphasis"/>
    <w:qFormat/>
    <w:rsid w:val="000576C5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locked/>
    <w:rsid w:val="00AC295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902CD-1820-4D69-B88A-A263B0008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13</Pages>
  <Words>2994</Words>
  <Characters>17068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huawei-CT4-v3</cp:lastModifiedBy>
  <cp:revision>5</cp:revision>
  <cp:lastPrinted>1899-12-31T23:00:00Z</cp:lastPrinted>
  <dcterms:created xsi:type="dcterms:W3CDTF">2021-03-10T10:33:00Z</dcterms:created>
  <dcterms:modified xsi:type="dcterms:W3CDTF">2021-03-10T10:47:00Z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